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316A8DB8" w:rsidR="00762C81" w:rsidRDefault="00CC1AA1" w:rsidP="00DD79AA">
      <w:pPr>
        <w:widowControl/>
        <w:tabs>
          <w:tab w:val="right" w:pos="9639"/>
        </w:tabs>
        <w:spacing w:afterLines="0" w:after="0"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sidR="008E58E3">
        <w:rPr>
          <w:rFonts w:ascii="Arial" w:eastAsia="宋体" w:hAnsi="Arial" w:cs="Times New Roman"/>
          <w:b/>
          <w:kern w:val="0"/>
          <w:sz w:val="24"/>
          <w:szCs w:val="20"/>
          <w:lang w:val="en-GB" w:eastAsia="en-US"/>
        </w:rPr>
        <w:t>bis</w:t>
      </w:r>
      <w:r>
        <w:rPr>
          <w:rFonts w:ascii="Arial" w:eastAsia="宋体" w:hAnsi="Arial" w:cs="Times New Roman"/>
          <w:b/>
          <w:kern w:val="0"/>
          <w:sz w:val="24"/>
          <w:szCs w:val="20"/>
          <w:lang w:val="en-GB" w:eastAsia="en-US"/>
        </w:rPr>
        <w:tab/>
      </w:r>
      <w:bookmarkStart w:id="0" w:name="OLE_LINK417"/>
      <w:bookmarkStart w:id="1" w:name="OLE_LINK418"/>
      <w:r w:rsidRPr="00D646F5">
        <w:rPr>
          <w:rFonts w:ascii="Arial" w:eastAsia="宋体" w:hAnsi="Arial" w:cs="Times New Roman"/>
          <w:b/>
          <w:kern w:val="0"/>
          <w:sz w:val="24"/>
          <w:szCs w:val="20"/>
          <w:lang w:val="en-GB" w:eastAsia="en-US"/>
        </w:rPr>
        <w:t>R2-2</w:t>
      </w:r>
      <w:r w:rsidR="008F13C0">
        <w:rPr>
          <w:rFonts w:ascii="Arial" w:eastAsia="宋体" w:hAnsi="Arial" w:cs="Times New Roman"/>
          <w:b/>
          <w:kern w:val="0"/>
          <w:sz w:val="24"/>
          <w:szCs w:val="20"/>
          <w:lang w:val="en-GB" w:eastAsia="en-US"/>
        </w:rPr>
        <w:t>40</w:t>
      </w:r>
      <w:r w:rsidR="00AF3D19">
        <w:rPr>
          <w:rFonts w:ascii="Arial" w:eastAsia="宋体" w:hAnsi="Arial" w:cs="Times New Roman"/>
          <w:b/>
          <w:kern w:val="0"/>
          <w:sz w:val="24"/>
          <w:szCs w:val="20"/>
          <w:lang w:val="en-GB" w:eastAsia="en-US"/>
        </w:rPr>
        <w:t>2466</w:t>
      </w:r>
    </w:p>
    <w:bookmarkEnd w:id="0"/>
    <w:bookmarkEnd w:id="1"/>
    <w:p w14:paraId="18E9C04D" w14:textId="77777777" w:rsidR="008E58E3" w:rsidRDefault="008E58E3" w:rsidP="00DD79AA">
      <w:pPr>
        <w:pStyle w:val="CRCoverPage"/>
        <w:spacing w:after="0"/>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p w14:paraId="102D9B8D" w14:textId="082FE5DF" w:rsidR="00B01994" w:rsidRDefault="00B01994" w:rsidP="00164D89">
      <w:pPr>
        <w:spacing w:afterLines="0" w:after="0"/>
        <w:rPr>
          <w:rFonts w:ascii="Arial" w:eastAsia="Arial Unicode MS" w:hAnsi="Arial" w:cs="Arial"/>
          <w:b/>
          <w:bCs/>
          <w:kern w:val="0"/>
          <w:sz w:val="26"/>
          <w:szCs w:val="26"/>
          <w:lang w:val="en-GB" w:eastAsia="en-US"/>
        </w:rPr>
      </w:pPr>
    </w:p>
    <w:p w14:paraId="4741D8A6" w14:textId="7CD52DEB" w:rsidR="00605471" w:rsidRPr="00605471" w:rsidRDefault="00605471" w:rsidP="0060547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605471">
        <w:rPr>
          <w:rFonts w:ascii="Arial" w:eastAsia="Arial Unicode MS" w:hAnsi="Arial" w:cs="Arial"/>
          <w:b/>
          <w:bCs/>
          <w:kern w:val="0"/>
          <w:sz w:val="26"/>
          <w:szCs w:val="26"/>
          <w:lang w:val="en-GB" w:eastAsia="en-US"/>
        </w:rPr>
        <w:t>Title:</w:t>
      </w:r>
      <w:r w:rsidRPr="00605471">
        <w:rPr>
          <w:rFonts w:ascii="Arial" w:eastAsia="Arial Unicode MS" w:hAnsi="Arial" w:cs="Arial"/>
          <w:b/>
          <w:bCs/>
          <w:kern w:val="0"/>
          <w:sz w:val="26"/>
          <w:szCs w:val="26"/>
          <w:lang w:val="en-GB"/>
        </w:rPr>
        <w:tab/>
      </w:r>
      <w:r w:rsidRPr="00605471">
        <w:rPr>
          <w:rFonts w:ascii="Arial" w:eastAsia="Arial Unicode MS" w:hAnsi="Arial" w:cs="Arial"/>
          <w:b/>
          <w:bCs/>
          <w:kern w:val="0"/>
          <w:sz w:val="26"/>
          <w:szCs w:val="26"/>
          <w:lang w:val="en-GB"/>
        </w:rPr>
        <w:tab/>
      </w:r>
      <w:r w:rsidR="00C80121">
        <w:rPr>
          <w:rFonts w:ascii="Arial" w:eastAsia="Arial Unicode MS" w:hAnsi="Arial" w:cs="Arial"/>
          <w:b/>
          <w:bCs/>
          <w:kern w:val="0"/>
          <w:sz w:val="26"/>
          <w:szCs w:val="26"/>
          <w:lang w:val="en-GB"/>
        </w:rPr>
        <w:t>Discussion on the remaining issues for LPP</w:t>
      </w:r>
    </w:p>
    <w:p w14:paraId="44212136" w14:textId="77777777" w:rsidR="00605471" w:rsidRPr="00605471" w:rsidRDefault="00605471" w:rsidP="0060547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605471">
        <w:rPr>
          <w:rFonts w:ascii="Arial" w:eastAsia="Times New Roman" w:hAnsi="Arial" w:cs="Arial"/>
          <w:b/>
          <w:bCs/>
          <w:kern w:val="0"/>
          <w:sz w:val="26"/>
          <w:szCs w:val="26"/>
          <w:lang w:eastAsia="en-US"/>
        </w:rPr>
        <w:t>Source:</w:t>
      </w:r>
      <w:r w:rsidRPr="00605471">
        <w:rPr>
          <w:rFonts w:ascii="Arial" w:eastAsia="Times New Roman" w:hAnsi="Arial" w:cs="Arial"/>
          <w:b/>
          <w:bCs/>
          <w:kern w:val="0"/>
          <w:sz w:val="26"/>
          <w:szCs w:val="26"/>
          <w:lang w:eastAsia="en-US"/>
        </w:rPr>
        <w:tab/>
      </w:r>
      <w:r w:rsidRPr="00605471">
        <w:rPr>
          <w:rFonts w:ascii="Arial" w:eastAsia="宋体" w:hAnsi="Arial" w:cs="Arial"/>
          <w:b/>
          <w:kern w:val="0"/>
          <w:sz w:val="26"/>
          <w:szCs w:val="26"/>
        </w:rPr>
        <w:t>Huawei, HiSilicon</w:t>
      </w:r>
    </w:p>
    <w:p w14:paraId="4603E457" w14:textId="77777777" w:rsidR="00605471" w:rsidRPr="00605471" w:rsidRDefault="00605471" w:rsidP="00605471">
      <w:pPr>
        <w:widowControl/>
        <w:tabs>
          <w:tab w:val="left" w:pos="1985"/>
        </w:tabs>
        <w:spacing w:after="120"/>
        <w:jc w:val="left"/>
        <w:rPr>
          <w:rFonts w:ascii="Arial" w:eastAsia="MS Mincho" w:hAnsi="Arial" w:cs="Arial"/>
          <w:b/>
          <w:bCs/>
          <w:kern w:val="0"/>
          <w:sz w:val="26"/>
          <w:szCs w:val="26"/>
        </w:rPr>
      </w:pPr>
      <w:r w:rsidRPr="00605471">
        <w:rPr>
          <w:rFonts w:ascii="Arial" w:eastAsia="MS Mincho" w:hAnsi="Arial" w:cs="Arial"/>
          <w:b/>
          <w:bCs/>
          <w:kern w:val="0"/>
          <w:sz w:val="26"/>
          <w:szCs w:val="26"/>
          <w:lang w:eastAsia="en-US"/>
        </w:rPr>
        <w:t>Agenda item:</w:t>
      </w:r>
      <w:r w:rsidRPr="00605471">
        <w:rPr>
          <w:rFonts w:ascii="Arial" w:eastAsia="MS Mincho" w:hAnsi="Arial" w:cs="Arial"/>
          <w:b/>
          <w:bCs/>
          <w:kern w:val="0"/>
          <w:sz w:val="26"/>
          <w:szCs w:val="26"/>
          <w:lang w:eastAsia="en-US"/>
        </w:rPr>
        <w:tab/>
        <w:t>7.2.4</w:t>
      </w:r>
    </w:p>
    <w:p w14:paraId="1E5BC1A3" w14:textId="77777777" w:rsidR="00605471" w:rsidRPr="00605471" w:rsidRDefault="00605471" w:rsidP="00605471">
      <w:pPr>
        <w:widowControl/>
        <w:tabs>
          <w:tab w:val="left" w:pos="1985"/>
        </w:tabs>
        <w:spacing w:after="120"/>
        <w:jc w:val="left"/>
        <w:rPr>
          <w:rFonts w:ascii="Arial" w:eastAsia="Times New Roman" w:hAnsi="Arial" w:cs="Arial"/>
          <w:b/>
          <w:bCs/>
          <w:kern w:val="0"/>
          <w:sz w:val="26"/>
          <w:szCs w:val="26"/>
          <w:lang w:val="en-GB" w:eastAsia="en-US"/>
        </w:rPr>
      </w:pPr>
      <w:bookmarkStart w:id="2" w:name="_Hlk506366071"/>
      <w:r w:rsidRPr="00605471">
        <w:rPr>
          <w:rFonts w:ascii="Arial" w:eastAsia="Times New Roman" w:hAnsi="Arial" w:cs="Arial"/>
          <w:b/>
          <w:bCs/>
          <w:kern w:val="0"/>
          <w:sz w:val="26"/>
          <w:szCs w:val="26"/>
          <w:lang w:val="en-GB" w:eastAsia="en-US"/>
        </w:rPr>
        <w:t>Document for:</w:t>
      </w:r>
      <w:r w:rsidRPr="00605471">
        <w:rPr>
          <w:rFonts w:ascii="Arial" w:eastAsia="Times New Roman" w:hAnsi="Arial" w:cs="Arial"/>
          <w:b/>
          <w:bCs/>
          <w:kern w:val="0"/>
          <w:sz w:val="26"/>
          <w:szCs w:val="26"/>
          <w:lang w:val="en-GB" w:eastAsia="en-US"/>
        </w:rPr>
        <w:tab/>
        <w:t>Discussion and Decision</w:t>
      </w:r>
      <w:bookmarkEnd w:id="2"/>
    </w:p>
    <w:p w14:paraId="4120507F" w14:textId="20EE3675" w:rsidR="00605471" w:rsidRDefault="00605471" w:rsidP="00A7029F">
      <w:pPr>
        <w:pStyle w:val="aff0"/>
        <w:keepNext/>
        <w:keepLines/>
        <w:numPr>
          <w:ilvl w:val="0"/>
          <w:numId w:val="29"/>
        </w:numPr>
        <w:pBdr>
          <w:top w:val="single" w:sz="12" w:space="3" w:color="auto"/>
        </w:pBdr>
        <w:spacing w:before="240" w:afterLines="0" w:after="180" w:line="240" w:lineRule="auto"/>
        <w:ind w:leftChars="0"/>
        <w:jc w:val="left"/>
        <w:outlineLvl w:val="0"/>
        <w:rPr>
          <w:rFonts w:ascii="Arial" w:eastAsia="宋体" w:hAnsi="Arial"/>
          <w:sz w:val="36"/>
          <w:szCs w:val="20"/>
        </w:rPr>
      </w:pPr>
      <w:r w:rsidRPr="00A7029F">
        <w:rPr>
          <w:rFonts w:ascii="Arial" w:eastAsia="宋体" w:hAnsi="Arial"/>
          <w:sz w:val="36"/>
          <w:szCs w:val="20"/>
        </w:rPr>
        <w:t>Background</w:t>
      </w:r>
    </w:p>
    <w:p w14:paraId="6DABF866" w14:textId="39EBCEBE" w:rsidR="00A7029F" w:rsidRPr="00A7029F" w:rsidRDefault="00A7029F" w:rsidP="00A7029F">
      <w:pPr>
        <w:spacing w:after="120"/>
      </w:pPr>
      <w:r>
        <w:rPr>
          <w:rFonts w:hint="eastAsia"/>
        </w:rPr>
        <w:t>I</w:t>
      </w:r>
      <w:r>
        <w:t>n this paper, we discuss the remaining issues for LPP.</w:t>
      </w:r>
    </w:p>
    <w:p w14:paraId="012721CF" w14:textId="1167586B" w:rsidR="00A7029F" w:rsidRPr="00A7029F" w:rsidRDefault="00A7029F" w:rsidP="00A7029F">
      <w:pPr>
        <w:pStyle w:val="aff0"/>
        <w:keepNext/>
        <w:keepLines/>
        <w:numPr>
          <w:ilvl w:val="0"/>
          <w:numId w:val="29"/>
        </w:numPr>
        <w:pBdr>
          <w:top w:val="single" w:sz="12" w:space="3" w:color="auto"/>
        </w:pBdr>
        <w:spacing w:before="240" w:afterLines="0" w:after="180" w:line="240" w:lineRule="auto"/>
        <w:ind w:leftChars="0"/>
        <w:jc w:val="left"/>
        <w:outlineLvl w:val="0"/>
        <w:rPr>
          <w:rFonts w:ascii="Arial" w:eastAsia="宋体" w:hAnsi="Arial"/>
          <w:sz w:val="36"/>
          <w:szCs w:val="20"/>
        </w:rPr>
      </w:pPr>
      <w:r>
        <w:rPr>
          <w:rFonts w:ascii="Arial" w:eastAsia="宋体" w:hAnsi="Arial" w:hint="eastAsia"/>
          <w:sz w:val="36"/>
          <w:szCs w:val="20"/>
        </w:rPr>
        <w:t>D</w:t>
      </w:r>
      <w:r>
        <w:rPr>
          <w:rFonts w:ascii="Arial" w:eastAsia="宋体" w:hAnsi="Arial"/>
          <w:sz w:val="36"/>
          <w:szCs w:val="20"/>
        </w:rPr>
        <w:t>iscussions</w:t>
      </w:r>
    </w:p>
    <w:p w14:paraId="56865DB6" w14:textId="2C6ABEAB" w:rsidR="00A45642" w:rsidRDefault="00090F2D" w:rsidP="00A45642">
      <w:pPr>
        <w:pStyle w:val="21"/>
        <w:rPr>
          <w:noProof/>
        </w:rPr>
      </w:pPr>
      <w:r>
        <w:rPr>
          <w:noProof/>
        </w:rPr>
        <w:t>2.1</w:t>
      </w:r>
      <w:r>
        <w:rPr>
          <w:noProof/>
        </w:rPr>
        <w:tab/>
      </w:r>
      <w:r w:rsidR="00A45642">
        <w:rPr>
          <w:rFonts w:hint="eastAsia"/>
          <w:noProof/>
        </w:rPr>
        <w:t>C</w:t>
      </w:r>
      <w:r w:rsidR="008849BA">
        <w:rPr>
          <w:noProof/>
        </w:rPr>
        <w:t>la</w:t>
      </w:r>
      <w:r w:rsidR="00A45642">
        <w:rPr>
          <w:noProof/>
        </w:rPr>
        <w:t>rification on the PRU</w:t>
      </w:r>
    </w:p>
    <w:p w14:paraId="37415F15" w14:textId="0F7D5078" w:rsidR="00906FE3" w:rsidRDefault="00906FE3" w:rsidP="00906FE3">
      <w:pPr>
        <w:widowControl/>
        <w:tabs>
          <w:tab w:val="right" w:pos="9639"/>
        </w:tabs>
        <w:spacing w:afterLines="0" w:after="0" w:line="240" w:lineRule="auto"/>
        <w:jc w:val="left"/>
        <w:rPr>
          <w:rFonts w:ascii="Arial" w:eastAsia="宋体" w:hAnsi="Arial" w:cs="Times New Roman"/>
          <w:bCs/>
          <w:noProof/>
          <w:kern w:val="0"/>
          <w:sz w:val="22"/>
          <w:szCs w:val="18"/>
          <w:lang w:val="en-GB"/>
        </w:rPr>
      </w:pPr>
      <w:r w:rsidRPr="00906FE3">
        <w:rPr>
          <w:rFonts w:ascii="Arial" w:eastAsia="宋体" w:hAnsi="Arial" w:cs="Times New Roman"/>
          <w:bCs/>
          <w:noProof/>
          <w:kern w:val="0"/>
          <w:sz w:val="22"/>
          <w:szCs w:val="18"/>
          <w:lang w:val="en-GB"/>
        </w:rPr>
        <w:t xml:space="preserve">In the current LPP spec, the following has been specified for the signalings related to PRU: (a) as a new entity for signaling in addition to a UE (b) in the names or the IEs for assistance data, the functionality of PRU </w:t>
      </w:r>
    </w:p>
    <w:p w14:paraId="5584D805" w14:textId="77777777" w:rsidR="00906FE3" w:rsidRPr="00906FE3" w:rsidRDefault="00906FE3" w:rsidP="00906FE3">
      <w:pPr>
        <w:widowControl/>
        <w:tabs>
          <w:tab w:val="right" w:pos="9639"/>
        </w:tabs>
        <w:spacing w:afterLines="0" w:after="0" w:line="240" w:lineRule="auto"/>
        <w:jc w:val="left"/>
        <w:rPr>
          <w:rFonts w:ascii="Arial" w:eastAsia="宋体" w:hAnsi="Arial" w:cs="Times New Roman"/>
          <w:bCs/>
          <w:noProof/>
          <w:kern w:val="0"/>
          <w:sz w:val="22"/>
          <w:szCs w:val="18"/>
          <w:lang w:val="en-GB"/>
        </w:rPr>
      </w:pPr>
    </w:p>
    <w:p w14:paraId="61E98790" w14:textId="6A94B16B" w:rsidR="00906FE3" w:rsidRDefault="00906FE3" w:rsidP="00906FE3">
      <w:pPr>
        <w:widowControl/>
        <w:tabs>
          <w:tab w:val="right" w:pos="9639"/>
        </w:tabs>
        <w:spacing w:afterLines="0" w:after="0" w:line="240" w:lineRule="auto"/>
        <w:jc w:val="left"/>
        <w:rPr>
          <w:rFonts w:ascii="Arial" w:eastAsia="宋体" w:hAnsi="Arial" w:cs="Times New Roman"/>
          <w:bCs/>
          <w:noProof/>
          <w:kern w:val="0"/>
          <w:sz w:val="22"/>
          <w:szCs w:val="18"/>
          <w:lang w:val="en-GB"/>
        </w:rPr>
      </w:pPr>
      <w:r w:rsidRPr="00906FE3">
        <w:rPr>
          <w:rFonts w:ascii="Arial" w:eastAsia="宋体" w:hAnsi="Arial" w:cs="Times New Roman"/>
          <w:bCs/>
          <w:noProof/>
          <w:kern w:val="0"/>
          <w:sz w:val="22"/>
          <w:szCs w:val="18"/>
          <w:lang w:val="en-GB"/>
        </w:rPr>
        <w:t>We think that for the modelling of PRU, we should not introduce it as a new signaling entity that is separate from a UE, but should specify it as a fuctionality that a UE supports. Hence, we propose the following:</w:t>
      </w:r>
    </w:p>
    <w:p w14:paraId="65674C55" w14:textId="77777777" w:rsidR="001F38A1" w:rsidRPr="00906FE3" w:rsidRDefault="001F38A1" w:rsidP="00906FE3">
      <w:pPr>
        <w:widowControl/>
        <w:tabs>
          <w:tab w:val="right" w:pos="9639"/>
        </w:tabs>
        <w:spacing w:afterLines="0" w:after="0" w:line="240" w:lineRule="auto"/>
        <w:jc w:val="left"/>
        <w:rPr>
          <w:rFonts w:ascii="Arial" w:eastAsia="宋体" w:hAnsi="Arial" w:cs="Times New Roman"/>
          <w:bCs/>
          <w:noProof/>
          <w:kern w:val="0"/>
          <w:sz w:val="22"/>
          <w:szCs w:val="18"/>
          <w:lang w:val="en-GB"/>
        </w:rPr>
      </w:pPr>
    </w:p>
    <w:p w14:paraId="4E7BE55C" w14:textId="365AFE57" w:rsidR="00A45642" w:rsidRPr="001F38A1" w:rsidRDefault="00906FE3" w:rsidP="00906FE3">
      <w:pPr>
        <w:widowControl/>
        <w:tabs>
          <w:tab w:val="right" w:pos="9639"/>
        </w:tabs>
        <w:spacing w:afterLines="0" w:after="0" w:line="240" w:lineRule="auto"/>
        <w:jc w:val="left"/>
        <w:rPr>
          <w:rFonts w:ascii="Arial" w:hAnsi="Arial" w:cs="Arial"/>
          <w:b/>
          <w:bCs/>
          <w:sz w:val="24"/>
          <w:szCs w:val="24"/>
        </w:rPr>
      </w:pPr>
      <w:r w:rsidRPr="001F38A1">
        <w:rPr>
          <w:rFonts w:ascii="Arial" w:hAnsi="Arial" w:cs="Arial"/>
          <w:b/>
          <w:bCs/>
          <w:i/>
          <w:iCs/>
          <w:sz w:val="24"/>
          <w:szCs w:val="24"/>
          <w:u w:val="single"/>
        </w:rPr>
        <w:t>Proposal</w:t>
      </w:r>
      <w:r w:rsidR="00265602" w:rsidRPr="001F38A1">
        <w:rPr>
          <w:rFonts w:ascii="Arial" w:hAnsi="Arial" w:cs="Arial"/>
          <w:b/>
          <w:bCs/>
          <w:i/>
          <w:iCs/>
          <w:sz w:val="24"/>
          <w:szCs w:val="24"/>
          <w:u w:val="single"/>
        </w:rPr>
        <w:t>1</w:t>
      </w:r>
      <w:r w:rsidRPr="001F38A1">
        <w:rPr>
          <w:rFonts w:ascii="Arial" w:hAnsi="Arial" w:cs="Arial"/>
          <w:b/>
          <w:bCs/>
          <w:sz w:val="24"/>
          <w:szCs w:val="24"/>
        </w:rPr>
        <w:t xml:space="preserve">: Specify PRU in the LPP spec as a </w:t>
      </w:r>
      <w:r w:rsidR="00CC3BEC" w:rsidRPr="001F38A1">
        <w:rPr>
          <w:rFonts w:ascii="Arial" w:hAnsi="Arial" w:cs="Arial"/>
          <w:b/>
          <w:bCs/>
          <w:sz w:val="24"/>
          <w:szCs w:val="24"/>
        </w:rPr>
        <w:t>feature</w:t>
      </w:r>
      <w:r w:rsidRPr="001F38A1">
        <w:rPr>
          <w:rFonts w:ascii="Arial" w:hAnsi="Arial" w:cs="Arial"/>
          <w:b/>
          <w:bCs/>
          <w:sz w:val="24"/>
          <w:szCs w:val="24"/>
        </w:rPr>
        <w:t xml:space="preserve"> that a UE supports, not as a new </w:t>
      </w:r>
      <w:r w:rsidR="00855A41" w:rsidRPr="001F38A1">
        <w:rPr>
          <w:rFonts w:ascii="Arial" w:hAnsi="Arial" w:cs="Arial"/>
          <w:b/>
          <w:bCs/>
          <w:sz w:val="24"/>
          <w:szCs w:val="24"/>
        </w:rPr>
        <w:t>UE type/</w:t>
      </w:r>
      <w:r w:rsidRPr="001F38A1">
        <w:rPr>
          <w:rFonts w:ascii="Arial" w:hAnsi="Arial" w:cs="Arial"/>
          <w:b/>
          <w:bCs/>
          <w:sz w:val="24"/>
          <w:szCs w:val="24"/>
        </w:rPr>
        <w:t>LPP signaling entity.</w:t>
      </w:r>
      <w:r w:rsidR="000565E0" w:rsidRPr="001F38A1">
        <w:rPr>
          <w:rFonts w:ascii="Arial" w:hAnsi="Arial" w:cs="Arial"/>
          <w:b/>
          <w:bCs/>
          <w:sz w:val="24"/>
          <w:szCs w:val="24"/>
        </w:rPr>
        <w:t xml:space="preserve"> Adopts the following changes</w:t>
      </w:r>
    </w:p>
    <w:p w14:paraId="5BDC137D" w14:textId="77777777" w:rsidR="000565E0" w:rsidRDefault="000565E0" w:rsidP="00906FE3">
      <w:pPr>
        <w:widowControl/>
        <w:tabs>
          <w:tab w:val="right" w:pos="9639"/>
        </w:tabs>
        <w:spacing w:afterLines="0" w:after="0" w:line="240" w:lineRule="auto"/>
        <w:jc w:val="left"/>
        <w:rPr>
          <w:b/>
          <w:bCs/>
        </w:rPr>
      </w:pPr>
    </w:p>
    <w:tbl>
      <w:tblPr>
        <w:tblStyle w:val="afc"/>
        <w:tblW w:w="0" w:type="auto"/>
        <w:tblLook w:val="04A0" w:firstRow="1" w:lastRow="0" w:firstColumn="1" w:lastColumn="0" w:noHBand="0" w:noVBand="1"/>
      </w:tblPr>
      <w:tblGrid>
        <w:gridCol w:w="9629"/>
      </w:tblGrid>
      <w:tr w:rsidR="000565E0" w14:paraId="198581CB" w14:textId="77777777" w:rsidTr="000565E0">
        <w:tc>
          <w:tcPr>
            <w:tcW w:w="9629" w:type="dxa"/>
          </w:tcPr>
          <w:p w14:paraId="3CE13D55" w14:textId="77777777" w:rsidR="000565E0" w:rsidRPr="000565E0" w:rsidRDefault="000565E0" w:rsidP="000565E0">
            <w:pPr>
              <w:widowControl/>
              <w:spacing w:afterLines="0" w:after="0" w:line="240" w:lineRule="auto"/>
              <w:jc w:val="left"/>
              <w:rPr>
                <w:rFonts w:ascii="Arial" w:eastAsia="宋体" w:hAnsi="Arial" w:cs="Times New Roman"/>
                <w:b/>
                <w:bCs/>
                <w:i/>
                <w:noProof/>
                <w:kern w:val="0"/>
                <w:sz w:val="18"/>
                <w:szCs w:val="20"/>
                <w:lang w:val="en-GB" w:eastAsia="en-US"/>
              </w:rPr>
            </w:pPr>
            <w:r w:rsidRPr="000565E0">
              <w:rPr>
                <w:rFonts w:ascii="Arial" w:eastAsia="宋体" w:hAnsi="Arial" w:cs="Times New Roman"/>
                <w:b/>
                <w:bCs/>
                <w:i/>
                <w:noProof/>
                <w:kern w:val="0"/>
                <w:sz w:val="18"/>
                <w:szCs w:val="20"/>
                <w:lang w:val="en-GB" w:eastAsia="en-US"/>
              </w:rPr>
              <w:t>locationInformationType</w:t>
            </w:r>
          </w:p>
          <w:p w14:paraId="27FAC437" w14:textId="797B0830" w:rsidR="000565E0" w:rsidRPr="000565E0" w:rsidRDefault="000565E0" w:rsidP="000565E0">
            <w:pPr>
              <w:keepNext/>
              <w:keepLines/>
              <w:widowControl/>
              <w:spacing w:afterLines="0" w:after="0" w:line="240" w:lineRule="auto"/>
              <w:jc w:val="left"/>
              <w:rPr>
                <w:rFonts w:ascii="Arial" w:eastAsia="宋体" w:hAnsi="Arial" w:cs="Times New Roman"/>
                <w:noProof/>
                <w:kern w:val="0"/>
                <w:sz w:val="18"/>
                <w:szCs w:val="20"/>
                <w:lang w:val="en-GB" w:eastAsia="en-US"/>
              </w:rPr>
            </w:pPr>
            <w:r w:rsidRPr="000565E0">
              <w:rPr>
                <w:rFonts w:ascii="Arial" w:eastAsia="宋体" w:hAnsi="Arial" w:cs="Times New Roman"/>
                <w:noProof/>
                <w:kern w:val="0"/>
                <w:sz w:val="18"/>
                <w:szCs w:val="20"/>
                <w:lang w:val="en-GB" w:eastAsia="en-US"/>
              </w:rPr>
              <w:t>This IE indicates whether the server requires a location estimate or measurements. For '</w:t>
            </w:r>
            <w:r w:rsidRPr="000565E0">
              <w:rPr>
                <w:rFonts w:ascii="Arial" w:eastAsia="宋体" w:hAnsi="Arial" w:cs="Times New Roman"/>
                <w:i/>
                <w:noProof/>
                <w:kern w:val="0"/>
                <w:sz w:val="18"/>
                <w:szCs w:val="20"/>
                <w:lang w:val="en-GB" w:eastAsia="en-US"/>
              </w:rPr>
              <w:t>locationEstimateRequired</w:t>
            </w:r>
            <w:r w:rsidRPr="000565E0">
              <w:rPr>
                <w:rFonts w:ascii="Arial" w:eastAsia="宋体" w:hAnsi="Arial" w:cs="Times New Roman"/>
                <w:noProof/>
                <w:kern w:val="0"/>
                <w:sz w:val="18"/>
                <w:szCs w:val="20"/>
                <w:lang w:val="en-GB" w:eastAsia="en-US"/>
              </w:rPr>
              <w:t>', the target device shall return a location estimate if possible, or indicate a location error if not possible. For '</w:t>
            </w:r>
            <w:r w:rsidRPr="000565E0">
              <w:rPr>
                <w:rFonts w:ascii="Arial" w:eastAsia="宋体" w:hAnsi="Arial" w:cs="Times New Roman"/>
                <w:i/>
                <w:noProof/>
                <w:kern w:val="0"/>
                <w:sz w:val="18"/>
                <w:szCs w:val="20"/>
                <w:lang w:val="en-GB" w:eastAsia="en-US"/>
              </w:rPr>
              <w:t>locationMeasurementsRequired</w:t>
            </w:r>
            <w:r w:rsidRPr="000565E0">
              <w:rPr>
                <w:rFonts w:ascii="Arial" w:eastAsia="宋体" w:hAnsi="Arial" w:cs="Times New Roman"/>
                <w:noProof/>
                <w:kern w:val="0"/>
                <w:sz w:val="18"/>
                <w:szCs w:val="20"/>
                <w:lang w:val="en-GB" w:eastAsia="en-US"/>
              </w:rPr>
              <w:t>', the target device shall return measurements if possible, or indicate a location error if not possible. For '</w:t>
            </w:r>
            <w:r w:rsidRPr="000565E0">
              <w:rPr>
                <w:rFonts w:ascii="Arial" w:eastAsia="宋体" w:hAnsi="Arial" w:cs="Times New Roman"/>
                <w:i/>
                <w:noProof/>
                <w:kern w:val="0"/>
                <w:sz w:val="18"/>
                <w:szCs w:val="20"/>
                <w:lang w:val="en-GB" w:eastAsia="en-US"/>
              </w:rPr>
              <w:t>locationEstimatePreferred</w:t>
            </w:r>
            <w:r w:rsidRPr="000565E0">
              <w:rPr>
                <w:rFonts w:ascii="Arial" w:eastAsia="宋体" w:hAnsi="Arial" w:cs="Times New Roman"/>
                <w:noProof/>
                <w:kern w:val="0"/>
                <w:sz w:val="18"/>
                <w:szCs w:val="20"/>
                <w:lang w:val="en-GB" w:eastAsia="en-US"/>
              </w:rPr>
              <w:t>', the target device shall return a location estimate if possible, but may also or instead return measurements for any requested position methods for which a location estimate is not possible. For '</w:t>
            </w:r>
            <w:r w:rsidRPr="000565E0">
              <w:rPr>
                <w:rFonts w:ascii="Arial" w:eastAsia="宋体" w:hAnsi="Arial" w:cs="Times New Roman"/>
                <w:i/>
                <w:noProof/>
                <w:kern w:val="0"/>
                <w:sz w:val="18"/>
                <w:szCs w:val="20"/>
                <w:lang w:val="en-GB" w:eastAsia="en-US"/>
              </w:rPr>
              <w:t>locationMeasurementsPreferred</w:t>
            </w:r>
            <w:r w:rsidRPr="000565E0">
              <w:rPr>
                <w:rFonts w:ascii="Arial" w:eastAsia="宋体" w:hAnsi="Arial" w:cs="Times New Roman"/>
                <w:noProof/>
                <w:kern w:val="0"/>
                <w:sz w:val="18"/>
                <w:szCs w:val="20"/>
                <w:lang w:val="en-GB" w:eastAsia="en-US"/>
              </w:rPr>
              <w:t>', the target device shall return location measurements if possible, but may also or instead return a location estimate for any requested position methods for which return of location measurements is not possible.</w:t>
            </w:r>
            <w:r w:rsidRPr="000565E0">
              <w:rPr>
                <w:rFonts w:ascii="Arial" w:eastAsia="宋体" w:hAnsi="Arial" w:cs="Times New Roman"/>
                <w:kern w:val="0"/>
                <w:sz w:val="18"/>
                <w:szCs w:val="20"/>
                <w:lang w:val="en-GB" w:eastAsia="en-US"/>
              </w:rPr>
              <w:t xml:space="preserve"> </w:t>
            </w:r>
            <w:r w:rsidRPr="000565E0">
              <w:rPr>
                <w:rFonts w:ascii="Arial" w:eastAsia="宋体" w:hAnsi="Arial" w:cs="Times New Roman"/>
                <w:noProof/>
                <w:kern w:val="0"/>
                <w:sz w:val="18"/>
                <w:szCs w:val="20"/>
                <w:lang w:val="en-GB" w:eastAsia="en-US"/>
              </w:rPr>
              <w:t>For '</w:t>
            </w:r>
            <w:r w:rsidRPr="000565E0">
              <w:rPr>
                <w:rFonts w:ascii="Arial" w:eastAsia="宋体" w:hAnsi="Arial" w:cs="Times New Roman"/>
                <w:i/>
                <w:iCs/>
                <w:noProof/>
                <w:kern w:val="0"/>
                <w:sz w:val="18"/>
                <w:szCs w:val="20"/>
                <w:lang w:val="en-GB" w:eastAsia="en-US"/>
              </w:rPr>
              <w:t>locationEstimateAndMeasurementsRequired</w:t>
            </w:r>
            <w:r w:rsidRPr="000565E0">
              <w:rPr>
                <w:rFonts w:ascii="Arial" w:eastAsia="宋体" w:hAnsi="Arial" w:cs="Times New Roman"/>
                <w:noProof/>
                <w:kern w:val="0"/>
                <w:sz w:val="18"/>
                <w:szCs w:val="20"/>
                <w:lang w:val="en-GB" w:eastAsia="en-US"/>
              </w:rPr>
              <w:t>', the UE</w:t>
            </w:r>
            <w:ins w:id="3" w:author="Huawei-YinghaoGuo" w:date="2024-04-08T10:52:00Z">
              <w:r>
                <w:rPr>
                  <w:rFonts w:ascii="Arial" w:eastAsia="宋体" w:hAnsi="Arial" w:cs="Times New Roman"/>
                  <w:noProof/>
                  <w:kern w:val="0"/>
                  <w:sz w:val="18"/>
                  <w:szCs w:val="20"/>
                  <w:lang w:val="en-GB" w:eastAsia="en-US"/>
                </w:rPr>
                <w:t xml:space="preserve"> supporting PRU</w:t>
              </w:r>
            </w:ins>
            <w:r w:rsidRPr="000565E0">
              <w:rPr>
                <w:rFonts w:ascii="Arial" w:eastAsia="宋体" w:hAnsi="Arial" w:cs="Times New Roman"/>
                <w:noProof/>
                <w:kern w:val="0"/>
                <w:sz w:val="18"/>
                <w:szCs w:val="20"/>
                <w:lang w:val="en-GB" w:eastAsia="en-US"/>
              </w:rPr>
              <w:t xml:space="preserve"> shall return both location estimate and measurements if possible, or indicate a location error if not possible.</w:t>
            </w:r>
          </w:p>
          <w:p w14:paraId="3C4761F3" w14:textId="3E43B702" w:rsidR="000565E0" w:rsidRDefault="000565E0" w:rsidP="000565E0">
            <w:pPr>
              <w:widowControl/>
              <w:tabs>
                <w:tab w:val="right" w:pos="9639"/>
              </w:tabs>
              <w:spacing w:afterLines="0" w:after="0" w:line="240" w:lineRule="auto"/>
              <w:jc w:val="left"/>
              <w:rPr>
                <w:rFonts w:ascii="Arial" w:eastAsia="宋体" w:hAnsi="Arial" w:cs="Times New Roman"/>
                <w:bCs/>
                <w:noProof/>
                <w:kern w:val="0"/>
                <w:sz w:val="22"/>
                <w:szCs w:val="18"/>
                <w:lang w:val="en-GB"/>
              </w:rPr>
            </w:pPr>
            <w:r w:rsidRPr="000565E0">
              <w:rPr>
                <w:rFonts w:ascii="Arial" w:eastAsia="等线" w:hAnsi="Arial" w:cs="Arial"/>
                <w:noProof/>
                <w:kern w:val="0"/>
                <w:sz w:val="18"/>
                <w:szCs w:val="20"/>
                <w:lang w:eastAsia="en-US"/>
              </w:rPr>
              <w:t>NOTE:</w:t>
            </w:r>
            <w:r w:rsidRPr="000565E0">
              <w:rPr>
                <w:rFonts w:ascii="Arial" w:eastAsia="等线" w:hAnsi="Arial" w:cs="Arial"/>
                <w:noProof/>
                <w:kern w:val="0"/>
                <w:sz w:val="18"/>
                <w:szCs w:val="20"/>
                <w:lang w:eastAsia="en-US"/>
              </w:rPr>
              <w:tab/>
              <w:t>If the UE</w:t>
            </w:r>
            <w:ins w:id="4" w:author="Huawei-YinghaoGuo" w:date="2024-04-08T10:52:00Z">
              <w:r>
                <w:rPr>
                  <w:rFonts w:ascii="Arial" w:eastAsia="等线" w:hAnsi="Arial" w:cs="Arial"/>
                  <w:noProof/>
                  <w:kern w:val="0"/>
                  <w:sz w:val="18"/>
                  <w:szCs w:val="20"/>
                  <w:lang w:eastAsia="en-US"/>
                </w:rPr>
                <w:t xml:space="preserve"> supporting PRU</w:t>
              </w:r>
            </w:ins>
            <w:r w:rsidRPr="000565E0">
              <w:rPr>
                <w:rFonts w:ascii="Arial" w:eastAsia="等线" w:hAnsi="Arial" w:cs="Arial"/>
                <w:noProof/>
                <w:kern w:val="0"/>
                <w:sz w:val="18"/>
                <w:szCs w:val="20"/>
                <w:lang w:eastAsia="en-US"/>
              </w:rPr>
              <w:t xml:space="preserve"> is requested to return both location estimate and measurements, the location information is determined independently of the reported measurements.</w:t>
            </w:r>
          </w:p>
        </w:tc>
      </w:tr>
    </w:tbl>
    <w:p w14:paraId="77E8758D" w14:textId="77777777" w:rsidR="00120B54" w:rsidRDefault="00120B54" w:rsidP="00906FE3">
      <w:pPr>
        <w:widowControl/>
        <w:tabs>
          <w:tab w:val="right" w:pos="9639"/>
        </w:tabs>
        <w:spacing w:afterLines="0" w:after="0" w:line="240" w:lineRule="auto"/>
        <w:jc w:val="left"/>
        <w:rPr>
          <w:rFonts w:ascii="Arial" w:eastAsia="宋体" w:hAnsi="Arial" w:cs="Times New Roman"/>
          <w:bCs/>
          <w:noProof/>
          <w:kern w:val="0"/>
          <w:sz w:val="22"/>
          <w:szCs w:val="18"/>
          <w:lang w:val="en-GB"/>
        </w:rPr>
      </w:pPr>
    </w:p>
    <w:p w14:paraId="1DFF0896" w14:textId="5213506D" w:rsidR="008D0EA3" w:rsidRDefault="008D0EA3" w:rsidP="00605471">
      <w:pPr>
        <w:widowControl/>
        <w:tabs>
          <w:tab w:val="right" w:pos="9639"/>
        </w:tabs>
        <w:spacing w:afterLines="0" w:after="0" w:line="240" w:lineRule="auto"/>
        <w:jc w:val="left"/>
        <w:rPr>
          <w:rFonts w:ascii="Arial" w:eastAsia="宋体" w:hAnsi="Arial" w:cs="Times New Roman"/>
          <w:b/>
          <w:noProof/>
          <w:kern w:val="0"/>
          <w:sz w:val="24"/>
          <w:szCs w:val="20"/>
          <w:lang w:val="en-GB"/>
        </w:rPr>
      </w:pPr>
    </w:p>
    <w:p w14:paraId="4A013D6A" w14:textId="0FE5ABBD" w:rsidR="008D0EA3" w:rsidRDefault="00090F2D" w:rsidP="008D0EA3">
      <w:pPr>
        <w:pStyle w:val="21"/>
        <w:rPr>
          <w:noProof/>
        </w:rPr>
      </w:pPr>
      <w:r>
        <w:rPr>
          <w:noProof/>
        </w:rPr>
        <w:t>2.</w:t>
      </w:r>
      <w:r w:rsidR="00A05056">
        <w:rPr>
          <w:noProof/>
        </w:rPr>
        <w:t>2</w:t>
      </w:r>
      <w:r>
        <w:rPr>
          <w:noProof/>
        </w:rPr>
        <w:tab/>
      </w:r>
      <w:r w:rsidR="008D0EA3" w:rsidRPr="008D0EA3">
        <w:rPr>
          <w:rFonts w:hint="eastAsia"/>
          <w:noProof/>
        </w:rPr>
        <w:t>C</w:t>
      </w:r>
      <w:r w:rsidR="008D0EA3" w:rsidRPr="008D0EA3">
        <w:rPr>
          <w:noProof/>
        </w:rPr>
        <w:t xml:space="preserve">alrification on the BWA </w:t>
      </w:r>
      <w:r w:rsidR="008D0EA3" w:rsidRPr="008D0EA3">
        <w:rPr>
          <w:rFonts w:hint="eastAsia"/>
          <w:noProof/>
        </w:rPr>
        <w:t>capability</w:t>
      </w:r>
      <w:r w:rsidR="008D0EA3" w:rsidRPr="008D0EA3">
        <w:rPr>
          <w:noProof/>
        </w:rPr>
        <w:t xml:space="preserve"> </w:t>
      </w:r>
      <w:r w:rsidR="008D0EA3" w:rsidRPr="008D0EA3">
        <w:rPr>
          <w:rFonts w:hint="eastAsia"/>
          <w:noProof/>
        </w:rPr>
        <w:t>reporting</w:t>
      </w:r>
    </w:p>
    <w:p w14:paraId="5D84FEF3" w14:textId="7E359236" w:rsidR="008D0EA3" w:rsidRPr="008D0EA3" w:rsidRDefault="008D0EA3" w:rsidP="008D0EA3">
      <w:pPr>
        <w:widowControl/>
        <w:tabs>
          <w:tab w:val="right" w:pos="9639"/>
        </w:tabs>
        <w:spacing w:afterLines="0" w:after="0" w:line="240" w:lineRule="auto"/>
        <w:jc w:val="left"/>
        <w:rPr>
          <w:rFonts w:asciiTheme="minorEastAsia" w:hAnsiTheme="minorEastAsia"/>
          <w:lang w:val="en-GB"/>
        </w:rPr>
      </w:pPr>
      <w:r w:rsidRPr="008D0EA3">
        <w:rPr>
          <w:rFonts w:ascii="Arial" w:eastAsia="宋体" w:hAnsi="Arial" w:cs="Times New Roman"/>
          <w:bCs/>
          <w:noProof/>
          <w:kern w:val="0"/>
          <w:sz w:val="22"/>
          <w:szCs w:val="18"/>
          <w:lang w:val="en-GB"/>
        </w:rPr>
        <w:t>I</w:t>
      </w:r>
      <w:r w:rsidRPr="008D0EA3">
        <w:rPr>
          <w:rFonts w:ascii="Arial" w:eastAsia="宋体" w:hAnsi="Arial" w:cs="Times New Roman" w:hint="eastAsia"/>
          <w:bCs/>
          <w:noProof/>
          <w:kern w:val="0"/>
          <w:sz w:val="22"/>
          <w:szCs w:val="18"/>
          <w:lang w:val="en-GB"/>
        </w:rPr>
        <w:t>n</w:t>
      </w:r>
      <w:r w:rsidRPr="008D0EA3">
        <w:rPr>
          <w:rFonts w:ascii="Arial" w:eastAsia="宋体" w:hAnsi="Arial" w:cs="Times New Roman"/>
          <w:bCs/>
          <w:noProof/>
          <w:kern w:val="0"/>
          <w:sz w:val="22"/>
          <w:szCs w:val="18"/>
          <w:lang w:val="en-GB"/>
        </w:rPr>
        <w:t xml:space="preserve"> </w:t>
      </w:r>
      <w:r w:rsidRPr="008D0EA3">
        <w:rPr>
          <w:rFonts w:ascii="Arial" w:eastAsia="宋体" w:hAnsi="Arial" w:cs="Times New Roman" w:hint="eastAsia"/>
          <w:bCs/>
          <w:noProof/>
          <w:kern w:val="0"/>
          <w:sz w:val="22"/>
          <w:szCs w:val="18"/>
          <w:lang w:val="en-GB"/>
        </w:rPr>
        <w:t>t</w:t>
      </w:r>
      <w:r w:rsidRPr="008D0EA3">
        <w:rPr>
          <w:rFonts w:ascii="Arial" w:eastAsia="宋体" w:hAnsi="Arial" w:cs="Times New Roman"/>
          <w:bCs/>
          <w:noProof/>
          <w:kern w:val="0"/>
          <w:sz w:val="22"/>
          <w:szCs w:val="18"/>
          <w:lang w:val="en-GB"/>
        </w:rPr>
        <w:t xml:space="preserve">he current spec, the capabilities of positioning SRS bandwidth aggregation are reported in the IE </w:t>
      </w:r>
      <w:r w:rsidRPr="008D0EA3">
        <w:rPr>
          <w:rFonts w:ascii="Arial" w:eastAsia="宋体" w:hAnsi="Arial" w:cs="Times New Roman"/>
          <w:bCs/>
          <w:i/>
          <w:noProof/>
          <w:kern w:val="0"/>
          <w:sz w:val="22"/>
          <w:szCs w:val="18"/>
          <w:lang w:val="en-GB"/>
        </w:rPr>
        <w:t>SRS-CapabilityPerBand-r16</w:t>
      </w:r>
      <w:r>
        <w:rPr>
          <w:rFonts w:ascii="Arial" w:eastAsia="宋体" w:hAnsi="Arial" w:cs="Times New Roman"/>
          <w:bCs/>
          <w:noProof/>
          <w:kern w:val="0"/>
          <w:sz w:val="22"/>
          <w:szCs w:val="18"/>
          <w:lang w:val="en-GB"/>
        </w:rPr>
        <w:t>:</w:t>
      </w:r>
    </w:p>
    <w:p w14:paraId="590DAC26"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NR-UL-SRS-Capability-r16 ::= SEQUENCE {</w:t>
      </w:r>
    </w:p>
    <w:p w14:paraId="7C921521"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srs-CapabilityBandList-r16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SEQUENCE (SIZE (1..nrMaxBands-r16)) OF</w:t>
      </w:r>
    </w:p>
    <w:p w14:paraId="0B417F57"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SRS-CapabilityPerBand-r16,</w:t>
      </w:r>
    </w:p>
    <w:p w14:paraId="6ABED2E4"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bookmarkStart w:id="5" w:name="OLE_LINK24"/>
      <w:r w:rsidRPr="008D0EA3">
        <w:rPr>
          <w:rFonts w:ascii="Courier New" w:eastAsia="宋体" w:hAnsi="Courier New" w:cs="Times New Roman"/>
          <w:noProof/>
          <w:kern w:val="0"/>
          <w:sz w:val="16"/>
          <w:szCs w:val="20"/>
          <w:lang w:val="en-GB" w:eastAsia="en-US"/>
        </w:rPr>
        <w:t>srs-</w:t>
      </w:r>
      <w:r w:rsidRPr="008D0EA3">
        <w:rPr>
          <w:rFonts w:ascii="Courier New" w:eastAsia="宋体" w:hAnsi="Courier New" w:cs="Times New Roman"/>
          <w:noProof/>
          <w:kern w:val="0"/>
          <w:sz w:val="16"/>
          <w:szCs w:val="20"/>
          <w:lang w:val="en-GB"/>
        </w:rPr>
        <w:t>PosResourceConfigCA-BandList</w:t>
      </w:r>
      <w:r w:rsidRPr="008D0EA3">
        <w:rPr>
          <w:rFonts w:ascii="Courier New" w:eastAsia="宋体" w:hAnsi="Courier New" w:cs="Times New Roman"/>
          <w:noProof/>
          <w:kern w:val="0"/>
          <w:sz w:val="16"/>
          <w:szCs w:val="20"/>
          <w:lang w:val="en-GB" w:eastAsia="en-US"/>
        </w:rPr>
        <w:t>-r16</w:t>
      </w:r>
      <w:bookmarkEnd w:id="5"/>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SEQUENCE (SIZE (1..nrMaxConfiguredBands-r16)) OF</w:t>
      </w:r>
    </w:p>
    <w:p w14:paraId="35AD6E10"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SRS-PosResourcesPerBand-r16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5964319B"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maxNumberSRS-PosPathLossEstimateAllServingCells-r16</w:t>
      </w:r>
      <w:r w:rsidRPr="008D0EA3">
        <w:rPr>
          <w:rFonts w:ascii="Courier New" w:eastAsia="宋体" w:hAnsi="Courier New" w:cs="Times New Roman"/>
          <w:noProof/>
          <w:kern w:val="0"/>
          <w:sz w:val="16"/>
          <w:szCs w:val="20"/>
          <w:lang w:val="en-GB" w:eastAsia="en-US"/>
        </w:rPr>
        <w:tab/>
      </w:r>
    </w:p>
    <w:p w14:paraId="73CFE052"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ENUMERATED {n1, n4, n8, n16}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08DDA1E7"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maxNumberSRS-PosSpatialRelationsAllServingCells-r16</w:t>
      </w:r>
      <w:r w:rsidRPr="008D0EA3">
        <w:rPr>
          <w:rFonts w:ascii="Courier New" w:eastAsia="宋体" w:hAnsi="Courier New" w:cs="Times New Roman"/>
          <w:noProof/>
          <w:kern w:val="0"/>
          <w:sz w:val="16"/>
          <w:szCs w:val="20"/>
          <w:lang w:val="en-GB" w:eastAsia="en-US"/>
        </w:rPr>
        <w:tab/>
      </w:r>
    </w:p>
    <w:p w14:paraId="3998D4FD"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lastRenderedPageBreak/>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ENUMERATED {n0, n1, n2, n4, n8, n16}</w:t>
      </w:r>
      <w:r w:rsidRPr="008D0EA3">
        <w:rPr>
          <w:rFonts w:ascii="Courier New" w:eastAsia="宋体" w:hAnsi="Courier New" w:cs="Times New Roman"/>
          <w:noProof/>
          <w:kern w:val="0"/>
          <w:sz w:val="16"/>
          <w:szCs w:val="20"/>
          <w:lang w:val="en-GB" w:eastAsia="en-US"/>
        </w:rPr>
        <w:tab/>
        <w:t>OPTIONAL,</w:t>
      </w:r>
    </w:p>
    <w:p w14:paraId="372FBEFC"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w:t>
      </w:r>
    </w:p>
    <w:p w14:paraId="3DBE918E"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w:t>
      </w:r>
    </w:p>
    <w:p w14:paraId="52E2BD6A"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F897AA0"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SRS-CapabilityPerBand-r16 ::= SEQUENCE {</w:t>
      </w:r>
    </w:p>
    <w:p w14:paraId="38323447"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freqBandIndicatorNR-r16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FreqBandIndicatorNR-r16,</w:t>
      </w:r>
    </w:p>
    <w:p w14:paraId="790C4DB3"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fr-FR" w:eastAsia="en-US"/>
        </w:rPr>
        <w:t>olpc-SRS-Pos-r16</w:t>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t>OLPC-SRS-Pos-r16</w:t>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t>OPTIONAL,</w:t>
      </w:r>
    </w:p>
    <w:p w14:paraId="680DB7EC"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eastAsia="en-US"/>
        </w:rPr>
        <w:tab/>
        <w:t>spatialRelationsSRS-Pos-r16</w:t>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t>SpatialRelationsSRS-Pos-r16</w:t>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t>OPTIONAL,</w:t>
      </w:r>
    </w:p>
    <w:p w14:paraId="7155C826"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eastAsia="en-US"/>
        </w:rPr>
        <w:tab/>
        <w:t>...,</w:t>
      </w:r>
    </w:p>
    <w:p w14:paraId="02EC5DD5"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eastAsia="en-US"/>
        </w:rPr>
        <w:tab/>
        <w:t>[[</w:t>
      </w:r>
    </w:p>
    <w:p w14:paraId="40D869F4"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eastAsia="en-US"/>
        </w:rPr>
        <w:tab/>
        <w:t>posSRS-RRC-Inactive-InInitialUL-BWP-r17</w:t>
      </w: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fr-FR" w:eastAsia="en-US"/>
        </w:rPr>
        <w:tab/>
        <w:t>PosSRS-RRC-Inactive-InInitialUL-BWP-r17</w:t>
      </w:r>
      <w:r w:rsidRPr="008D0EA3">
        <w:rPr>
          <w:rFonts w:ascii="Courier New" w:eastAsia="宋体" w:hAnsi="Courier New" w:cs="Times New Roman"/>
          <w:noProof/>
          <w:kern w:val="0"/>
          <w:sz w:val="16"/>
          <w:szCs w:val="20"/>
          <w:lang w:val="fr-FR" w:eastAsia="en-US"/>
        </w:rPr>
        <w:tab/>
        <w:t>OPTIONAL,</w:t>
      </w:r>
    </w:p>
    <w:p w14:paraId="49658A9D"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fr-FR" w:eastAsia="en-US"/>
        </w:rPr>
        <w:tab/>
      </w:r>
      <w:r w:rsidRPr="008D0EA3">
        <w:rPr>
          <w:rFonts w:ascii="Courier New" w:eastAsia="宋体" w:hAnsi="Courier New" w:cs="Times New Roman"/>
          <w:noProof/>
          <w:kern w:val="0"/>
          <w:sz w:val="16"/>
          <w:szCs w:val="20"/>
          <w:lang w:val="en-GB" w:eastAsia="en-US"/>
        </w:rPr>
        <w:t>posSRS-RRC-Inactive-OutsideInitialUL-BWP-r17</w:t>
      </w:r>
    </w:p>
    <w:p w14:paraId="578372C3"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PosSRS-RRC-Inactive-OutsideInitialUL-BWP-r17</w:t>
      </w:r>
    </w:p>
    <w:p w14:paraId="68D698DA"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0BB2C043"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olpc-SRS-PosRRC-Inactive-r17</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OLPC-SRS-Pos-r16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63866E61"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spatialRelationsSRS-PosRRC-Inactive-r17</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SpatialRelationsSRS-Pos-r16</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3745673D"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w:t>
      </w:r>
    </w:p>
    <w:p w14:paraId="7C966D7E"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w:t>
      </w:r>
    </w:p>
    <w:p w14:paraId="31F36EEA"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posSRS-SP-RRC-Inactive-InInitialUL-BWP-r17</w:t>
      </w:r>
      <w:r w:rsidRPr="008D0EA3">
        <w:rPr>
          <w:rFonts w:ascii="Courier New" w:eastAsia="宋体" w:hAnsi="Courier New" w:cs="Times New Roman"/>
          <w:noProof/>
          <w:kern w:val="0"/>
          <w:sz w:val="16"/>
          <w:szCs w:val="20"/>
          <w:lang w:val="en-GB" w:eastAsia="en-US"/>
        </w:rPr>
        <w:tab/>
        <w:t>PosSRS-SP-RRC-Inactive-InInitialUL-BWP-r17</w:t>
      </w:r>
    </w:p>
    <w:p w14:paraId="62F2CF76"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180DD483"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w:t>
      </w:r>
    </w:p>
    <w:p w14:paraId="659E559E"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w:t>
      </w:r>
    </w:p>
    <w:p w14:paraId="064778CD"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posSRS-Preconfigured-RRC-InactiveInitialUL-BWP-r18</w:t>
      </w: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ENUMERATED {supported}</w:t>
      </w: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OPTIONAL,</w:t>
      </w:r>
    </w:p>
    <w:p w14:paraId="7EF2013F"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posSRS-Preconfigured-RRC-InactiveOutsideInitialUL-BWP-r18</w:t>
      </w: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ENUMERATED {supported}</w:t>
      </w:r>
      <w:r w:rsidRPr="008D0EA3">
        <w:rPr>
          <w:rFonts w:ascii="Courier New" w:eastAsia="宋体" w:hAnsi="Courier New" w:cs="Times New Roman"/>
          <w:noProof/>
          <w:kern w:val="0"/>
          <w:sz w:val="16"/>
          <w:szCs w:val="20"/>
          <w:lang w:val="en-GB"/>
        </w:rPr>
        <w:tab/>
      </w:r>
      <w:r w:rsidRPr="008D0EA3">
        <w:rPr>
          <w:rFonts w:ascii="Courier New" w:eastAsia="宋体" w:hAnsi="Courier New" w:cs="Times New Roman"/>
          <w:noProof/>
          <w:kern w:val="0"/>
          <w:sz w:val="16"/>
          <w:szCs w:val="20"/>
          <w:lang w:val="en-GB" w:eastAsia="en-US"/>
        </w:rPr>
        <w:t>OPTIONAL,</w:t>
      </w:r>
    </w:p>
    <w:p w14:paraId="2526D79B"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6"/>
          <w:tab w:val="left" w:pos="5376"/>
          <w:tab w:val="left" w:pos="5760"/>
          <w:tab w:val="left" w:pos="6144"/>
          <w:tab w:val="left" w:pos="6528"/>
          <w:tab w:val="left" w:pos="6912"/>
          <w:tab w:val="left" w:pos="7296"/>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posSRS-ValidityAreaRRC-InactiveInitialUL-BWP-r18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ENUMERATED {supported}</w:t>
      </w:r>
      <w:r w:rsidRPr="008D0EA3">
        <w:rPr>
          <w:rFonts w:ascii="Courier New" w:eastAsia="宋体" w:hAnsi="Courier New" w:cs="Times New Roman"/>
          <w:noProof/>
          <w:kern w:val="0"/>
          <w:sz w:val="16"/>
          <w:szCs w:val="20"/>
          <w:lang w:val="en-GB" w:eastAsia="en-US"/>
        </w:rPr>
        <w:tab/>
        <w:t>OPTIONAL,</w:t>
      </w:r>
    </w:p>
    <w:p w14:paraId="5E2A29C0"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6"/>
          <w:tab w:val="left" w:pos="5376"/>
          <w:tab w:val="left" w:pos="5760"/>
          <w:tab w:val="left" w:pos="6144"/>
          <w:tab w:val="left" w:pos="6528"/>
          <w:tab w:val="left" w:pos="6912"/>
          <w:tab w:val="left" w:pos="7296"/>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posSRS-ValidityAreaRRC-InactiveOutsideInitialUL-BWP-r18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ENUMERATED {supported}</w:t>
      </w:r>
      <w:r w:rsidRPr="008D0EA3">
        <w:rPr>
          <w:rFonts w:ascii="Courier New" w:eastAsia="宋体" w:hAnsi="Courier New" w:cs="Times New Roman"/>
          <w:noProof/>
          <w:kern w:val="0"/>
          <w:sz w:val="16"/>
          <w:szCs w:val="20"/>
          <w:lang w:val="en-GB" w:eastAsia="en-US"/>
        </w:rPr>
        <w:tab/>
        <w:t>OPTIONAL,</w:t>
      </w:r>
    </w:p>
    <w:p w14:paraId="12909FCB"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posSRS-TxFH-RRC-Connected-r18</w:t>
      </w:r>
      <w:r w:rsidRPr="008D0EA3">
        <w:rPr>
          <w:rFonts w:ascii="Courier New" w:eastAsia="宋体" w:hAnsi="Courier New" w:cs="Times New Roman"/>
          <w:noProof/>
          <w:kern w:val="0"/>
          <w:sz w:val="16"/>
          <w:szCs w:val="20"/>
          <w:lang w:val="en-GB" w:eastAsia="en-US"/>
        </w:rPr>
        <w:tab/>
        <w:t>PosSRS-TxFrequencyHoppingRRC-Connected-r18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514ED795"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posSRS-TxFH-RRC-Inactive-r18</w:t>
      </w:r>
      <w:r w:rsidRPr="008D0EA3">
        <w:rPr>
          <w:rFonts w:ascii="Courier New" w:eastAsia="宋体" w:hAnsi="Courier New" w:cs="Times New Roman"/>
          <w:noProof/>
          <w:kern w:val="0"/>
          <w:sz w:val="16"/>
          <w:szCs w:val="20"/>
          <w:lang w:val="en-GB" w:eastAsia="en-US"/>
        </w:rPr>
        <w:tab/>
        <w:t>PosSRS-TxFrequencyHoppingRRC-Inactive-r18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58B148BE"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8D0EA3">
        <w:rPr>
          <w:rFonts w:ascii="Courier New" w:eastAsia="宋体" w:hAnsi="Courier New" w:cs="Times New Roman"/>
          <w:noProof/>
          <w:kern w:val="0"/>
          <w:sz w:val="16"/>
          <w:szCs w:val="20"/>
          <w:lang w:val="en-GB" w:eastAsia="en-US"/>
        </w:rPr>
        <w:tab/>
        <w:t>posSRS-TxFH-WithTimeWindow-r18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ENUMERATED {supported}</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24408428"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highlight w:val="yellow"/>
          <w:lang w:val="en-GB" w:eastAsia="en-US"/>
        </w:rPr>
      </w:pPr>
      <w:r w:rsidRPr="008D0EA3">
        <w:rPr>
          <w:rFonts w:ascii="Courier New" w:eastAsia="宋体" w:hAnsi="Courier New" w:cs="Times New Roman"/>
          <w:noProof/>
          <w:kern w:val="0"/>
          <w:sz w:val="16"/>
          <w:szCs w:val="20"/>
          <w:lang w:val="en-GB" w:eastAsia="en-US"/>
        </w:rPr>
        <w:tab/>
        <w:t>posSRS-BWA-RRC-Inactive-r18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PosSRS-BWA-RRC-Inactive-r18</w:t>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r>
      <w:r w:rsidRPr="008D0EA3">
        <w:rPr>
          <w:rFonts w:ascii="Courier New" w:eastAsia="宋体" w:hAnsi="Courier New" w:cs="Times New Roman"/>
          <w:noProof/>
          <w:kern w:val="0"/>
          <w:sz w:val="16"/>
          <w:szCs w:val="20"/>
          <w:lang w:val="en-GB" w:eastAsia="en-US"/>
        </w:rPr>
        <w:tab/>
        <w:t>OPTIONAL,</w:t>
      </w:r>
    </w:p>
    <w:p w14:paraId="5A1AB1EB"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highlight w:val="yellow"/>
          <w:lang w:val="en-GB" w:eastAsia="en-US"/>
        </w:rPr>
      </w:pPr>
      <w:bookmarkStart w:id="6" w:name="OLE_LINK31"/>
      <w:bookmarkStart w:id="7" w:name="OLE_LINK32"/>
      <w:r w:rsidRPr="008D0EA3">
        <w:rPr>
          <w:rFonts w:ascii="Courier New" w:eastAsia="宋体" w:hAnsi="Courier New" w:cs="Times New Roman"/>
          <w:noProof/>
          <w:kern w:val="0"/>
          <w:sz w:val="16"/>
          <w:szCs w:val="20"/>
          <w:highlight w:val="yellow"/>
          <w:lang w:val="en-GB" w:eastAsia="en-US"/>
        </w:rPr>
        <w:tab/>
      </w:r>
      <w:bookmarkStart w:id="8" w:name="OLE_LINK35"/>
      <w:r w:rsidRPr="008D0EA3">
        <w:rPr>
          <w:rFonts w:ascii="Courier New" w:eastAsia="宋体" w:hAnsi="Courier New" w:cs="Times New Roman"/>
          <w:noProof/>
          <w:kern w:val="0"/>
          <w:sz w:val="16"/>
          <w:szCs w:val="20"/>
          <w:highlight w:val="yellow"/>
          <w:lang w:val="en-GB" w:eastAsia="en-US"/>
        </w:rPr>
        <w:t>posSRS-BWA-RRC-Connected-r18</w:t>
      </w:r>
      <w:bookmarkEnd w:id="8"/>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t>PosSRS-BWA-RRC-Connected-r18</w:t>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t>OPTIONAL,</w:t>
      </w:r>
    </w:p>
    <w:p w14:paraId="4D2877D6"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highlight w:val="yellow"/>
          <w:lang w:val="en-GB" w:eastAsia="en-US"/>
        </w:rPr>
      </w:pPr>
      <w:r w:rsidRPr="008D0EA3">
        <w:rPr>
          <w:rFonts w:ascii="Courier New" w:eastAsia="宋体" w:hAnsi="Courier New" w:cs="Times New Roman"/>
          <w:noProof/>
          <w:kern w:val="0"/>
          <w:sz w:val="16"/>
          <w:szCs w:val="20"/>
          <w:highlight w:val="yellow"/>
          <w:lang w:val="en-GB" w:eastAsia="en-US"/>
        </w:rPr>
        <w:tab/>
      </w:r>
      <w:bookmarkStart w:id="9" w:name="OLE_LINK36"/>
      <w:bookmarkStart w:id="10" w:name="OLE_LINK37"/>
      <w:r w:rsidRPr="008D0EA3">
        <w:rPr>
          <w:rFonts w:ascii="Courier New" w:eastAsia="宋体" w:hAnsi="Courier New" w:cs="Times New Roman"/>
          <w:noProof/>
          <w:kern w:val="0"/>
          <w:sz w:val="16"/>
          <w:szCs w:val="20"/>
          <w:highlight w:val="yellow"/>
          <w:lang w:val="en-GB" w:eastAsia="en-US"/>
        </w:rPr>
        <w:t>posSRS-BWA-IndependentCA-RRC-Connected-r18</w:t>
      </w:r>
      <w:bookmarkEnd w:id="9"/>
      <w:bookmarkEnd w:id="10"/>
      <w:r w:rsidRPr="008D0EA3">
        <w:rPr>
          <w:rFonts w:ascii="Courier New" w:eastAsia="宋体" w:hAnsi="Courier New" w:cs="Times New Roman"/>
          <w:noProof/>
          <w:kern w:val="0"/>
          <w:sz w:val="16"/>
          <w:szCs w:val="20"/>
          <w:highlight w:val="yellow"/>
          <w:lang w:val="en-GB" w:eastAsia="en-US"/>
        </w:rPr>
        <w:tab/>
        <w:t>PosSRS-BWA-IndependentCA-RRC-Connected-r18</w:t>
      </w:r>
    </w:p>
    <w:p w14:paraId="248A2310"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en-GB" w:eastAsia="en-US"/>
        </w:rPr>
        <w:tab/>
      </w:r>
      <w:r w:rsidRPr="008D0EA3">
        <w:rPr>
          <w:rFonts w:ascii="Courier New" w:eastAsia="宋体" w:hAnsi="Courier New" w:cs="Times New Roman"/>
          <w:noProof/>
          <w:kern w:val="0"/>
          <w:sz w:val="16"/>
          <w:szCs w:val="20"/>
          <w:highlight w:val="yellow"/>
          <w:lang w:val="fr-FR" w:eastAsia="en-US"/>
        </w:rPr>
        <w:t>OPTIONAL</w:t>
      </w:r>
      <w:bookmarkEnd w:id="6"/>
      <w:bookmarkEnd w:id="7"/>
    </w:p>
    <w:p w14:paraId="626FD9E1"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rPr>
        <w:tab/>
      </w:r>
      <w:r w:rsidRPr="008D0EA3">
        <w:rPr>
          <w:rFonts w:ascii="Courier New" w:eastAsia="宋体" w:hAnsi="Courier New" w:cs="Times New Roman"/>
          <w:noProof/>
          <w:kern w:val="0"/>
          <w:sz w:val="16"/>
          <w:szCs w:val="20"/>
          <w:lang w:val="fr-FR" w:eastAsia="en-US"/>
        </w:rPr>
        <w:t>]]</w:t>
      </w:r>
    </w:p>
    <w:p w14:paraId="780667FF" w14:textId="77777777" w:rsidR="008D0EA3" w:rsidRPr="008D0EA3" w:rsidRDefault="008D0EA3" w:rsidP="008D0E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8D0EA3">
        <w:rPr>
          <w:rFonts w:ascii="Courier New" w:eastAsia="宋体" w:hAnsi="Courier New" w:cs="Times New Roman"/>
          <w:noProof/>
          <w:kern w:val="0"/>
          <w:sz w:val="16"/>
          <w:szCs w:val="20"/>
          <w:lang w:val="fr-FR" w:eastAsia="en-US"/>
        </w:rPr>
        <w:t>}</w:t>
      </w:r>
    </w:p>
    <w:p w14:paraId="78A56168" w14:textId="68372E1B" w:rsidR="008D0EA3" w:rsidRDefault="008D0EA3" w:rsidP="008D0EA3">
      <w:pPr>
        <w:spacing w:after="120"/>
        <w:rPr>
          <w:rFonts w:eastAsia="MS Mincho"/>
          <w:lang w:val="en-GB" w:eastAsia="ja-JP"/>
        </w:rPr>
      </w:pPr>
    </w:p>
    <w:p w14:paraId="27F0B1D4" w14:textId="2FC321B4" w:rsidR="008D0EA3" w:rsidRDefault="008D0EA3" w:rsidP="008D0EA3">
      <w:pPr>
        <w:spacing w:after="120"/>
        <w:rPr>
          <w:lang w:val="en-GB"/>
        </w:rPr>
      </w:pPr>
      <w:bookmarkStart w:id="11" w:name="OLE_LINK50"/>
      <w:bookmarkStart w:id="12" w:name="OLE_LINK51"/>
      <w:r>
        <w:rPr>
          <w:lang w:val="en-GB"/>
        </w:rPr>
        <w:t xml:space="preserve">However, the two fields of </w:t>
      </w:r>
      <w:r w:rsidRPr="008D0EA3">
        <w:rPr>
          <w:i/>
          <w:lang w:val="en-GB"/>
        </w:rPr>
        <w:t>posSRS-BWA-RRC-Connected-r18</w:t>
      </w:r>
      <w:r>
        <w:rPr>
          <w:lang w:val="en-GB"/>
        </w:rPr>
        <w:t xml:space="preserve"> and </w:t>
      </w:r>
      <w:r w:rsidRPr="008D0EA3">
        <w:rPr>
          <w:i/>
          <w:lang w:val="en-GB"/>
        </w:rPr>
        <w:t>posSRS-BWA-IndependentCA-RRC-Connected-r18</w:t>
      </w:r>
      <w:r>
        <w:rPr>
          <w:lang w:val="en-GB"/>
        </w:rPr>
        <w:t xml:space="preserve"> </w:t>
      </w:r>
      <w:r w:rsidR="00072FD9">
        <w:rPr>
          <w:lang w:val="en-GB"/>
        </w:rPr>
        <w:t>are</w:t>
      </w:r>
      <w:r>
        <w:rPr>
          <w:lang w:val="en-GB"/>
        </w:rPr>
        <w:t xml:space="preserve"> reported in the IE </w:t>
      </w:r>
      <w:r w:rsidRPr="008D0EA3">
        <w:rPr>
          <w:i/>
          <w:lang w:val="en-GB"/>
        </w:rPr>
        <w:t>FeatureSet</w:t>
      </w:r>
      <w:r>
        <w:rPr>
          <w:lang w:val="en-GB"/>
        </w:rPr>
        <w:t xml:space="preserve"> in the TS 38.331. </w:t>
      </w:r>
      <w:r w:rsidR="00951A0E">
        <w:rPr>
          <w:lang w:val="en-GB"/>
        </w:rPr>
        <w:t>T</w:t>
      </w:r>
      <w:r w:rsidR="00733826">
        <w:rPr>
          <w:lang w:val="en-GB"/>
        </w:rPr>
        <w:t>h</w:t>
      </w:r>
      <w:r w:rsidR="0078566E">
        <w:rPr>
          <w:lang w:val="en-GB"/>
        </w:rPr>
        <w:t>is</w:t>
      </w:r>
      <w:r w:rsidR="00733826">
        <w:rPr>
          <w:lang w:val="en-GB"/>
        </w:rPr>
        <w:t xml:space="preserve"> mean</w:t>
      </w:r>
      <w:r w:rsidR="0078566E">
        <w:rPr>
          <w:lang w:val="en-GB"/>
        </w:rPr>
        <w:t>s</w:t>
      </w:r>
      <w:r w:rsidR="00733826">
        <w:rPr>
          <w:lang w:val="en-GB"/>
        </w:rPr>
        <w:t xml:space="preserve"> </w:t>
      </w:r>
      <w:r w:rsidR="0078566E">
        <w:rPr>
          <w:lang w:val="en-GB"/>
        </w:rPr>
        <w:t xml:space="preserve">that the reporting type of these features is </w:t>
      </w:r>
      <w:r w:rsidR="00733826">
        <w:rPr>
          <w:lang w:val="en-GB"/>
        </w:rPr>
        <w:t>per band per BC</w:t>
      </w:r>
      <w:r w:rsidR="00951A0E">
        <w:rPr>
          <w:lang w:val="en-GB"/>
        </w:rPr>
        <w:t xml:space="preserve">. Besides, in the </w:t>
      </w:r>
      <w:r w:rsidR="00C356F7">
        <w:rPr>
          <w:lang w:val="en-GB"/>
        </w:rPr>
        <w:t xml:space="preserve">TS </w:t>
      </w:r>
      <w:r w:rsidR="00951A0E">
        <w:rPr>
          <w:lang w:val="en-GB"/>
        </w:rPr>
        <w:t>38.306 there are some notes in the field description</w:t>
      </w:r>
      <w:r w:rsidR="00F809FF">
        <w:rPr>
          <w:lang w:val="en-GB"/>
        </w:rPr>
        <w:t xml:space="preserve"> shows that </w:t>
      </w:r>
      <w:r w:rsidR="00F809FF" w:rsidRPr="00F809FF">
        <w:rPr>
          <w:lang w:val="en-GB"/>
        </w:rPr>
        <w:t>UE only reports the number on bands for the current configured CA band combination</w:t>
      </w:r>
      <w:r w:rsidR="00951A0E">
        <w:rPr>
          <w:lang w:val="en-GB"/>
        </w:rPr>
        <w:t>.</w:t>
      </w:r>
      <w:bookmarkEnd w:id="11"/>
      <w:bookmarkEnd w:id="12"/>
    </w:p>
    <w:p w14:paraId="08F0CA02" w14:textId="776C44BF" w:rsidR="00951A0E" w:rsidRDefault="00951A0E" w:rsidP="008D0EA3">
      <w:pPr>
        <w:spacing w:after="120"/>
        <w:rPr>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4891" w:rsidRPr="006E4891" w14:paraId="4C6F4E85" w14:textId="77777777" w:rsidTr="00D765A7">
        <w:trPr>
          <w:cantSplit/>
          <w:tblHeader/>
        </w:trPr>
        <w:tc>
          <w:tcPr>
            <w:tcW w:w="6917" w:type="dxa"/>
          </w:tcPr>
          <w:p w14:paraId="618634C4"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Arial"/>
                <w:b/>
                <w:i/>
                <w:kern w:val="0"/>
                <w:sz w:val="18"/>
                <w:szCs w:val="18"/>
                <w:lang w:val="en-GB" w:eastAsia="ja-JP"/>
              </w:rPr>
            </w:pPr>
            <w:r w:rsidRPr="006E4891">
              <w:rPr>
                <w:rFonts w:ascii="Arial" w:eastAsia="Times New Roman" w:hAnsi="Arial" w:cs="Arial"/>
                <w:b/>
                <w:i/>
                <w:kern w:val="0"/>
                <w:sz w:val="18"/>
                <w:szCs w:val="18"/>
                <w:lang w:val="en-GB" w:eastAsia="ja-JP"/>
              </w:rPr>
              <w:lastRenderedPageBreak/>
              <w:t>posSRS-BWA-IndependentCA-RRC-Connected-r18</w:t>
            </w:r>
          </w:p>
          <w:p w14:paraId="74A33B16"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ja-JP"/>
              </w:rPr>
            </w:pPr>
            <w:r w:rsidRPr="006E4891">
              <w:rPr>
                <w:rFonts w:ascii="Arial" w:eastAsia="Times New Roman" w:hAnsi="Arial" w:cs="Times New Roman"/>
                <w:kern w:val="0"/>
                <w:sz w:val="18"/>
                <w:szCs w:val="20"/>
                <w:lang w:val="en-GB" w:eastAsia="ja-JP"/>
              </w:rPr>
              <w:t>Indicates whether the UE supports positioning SRS bandwidth aggregation independent from UL communication CA in RRC_CONNECTED and comprises the following parameters:</w:t>
            </w:r>
          </w:p>
          <w:p w14:paraId="351EACCF"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numOfCarriersIntraBandContiguous-r18</w:t>
            </w:r>
            <w:r w:rsidRPr="006E4891">
              <w:rPr>
                <w:rFonts w:ascii="Arial" w:eastAsia="Times New Roman" w:hAnsi="Arial" w:cs="Arial"/>
                <w:kern w:val="0"/>
                <w:sz w:val="18"/>
                <w:szCs w:val="18"/>
                <w:lang w:val="en-GB" w:eastAsia="ja-JP"/>
              </w:rPr>
              <w:t xml:space="preserve"> indicates the number of supported aggregated carriers in intra band contiguous carriers, which is supported and reported by UE.</w:t>
            </w:r>
          </w:p>
          <w:p w14:paraId="74D857BD"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maximumAggregatedBW-TwoCarriersFR1-r18</w:t>
            </w:r>
            <w:r w:rsidRPr="006E4891">
              <w:rPr>
                <w:rFonts w:ascii="Arial" w:eastAsia="Times New Roman" w:hAnsi="Arial" w:cs="Arial"/>
                <w:kern w:val="0"/>
                <w:sz w:val="18"/>
                <w:szCs w:val="18"/>
                <w:lang w:val="en-GB" w:eastAsia="ja-JP"/>
              </w:rPr>
              <w:t xml:space="preserve"> indicates the maximum aggregated SRS bandwidth in MHz for two aggregated carriers for FR1, which is supported and reported by UE.</w:t>
            </w:r>
          </w:p>
          <w:p w14:paraId="2AAAE5FF"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maximumAggregatedBW-TwoCarriersFR2-r18</w:t>
            </w:r>
            <w:r w:rsidRPr="006E4891">
              <w:rPr>
                <w:rFonts w:ascii="Arial" w:eastAsia="Times New Roman" w:hAnsi="Arial" w:cs="Arial"/>
                <w:kern w:val="0"/>
                <w:sz w:val="18"/>
                <w:szCs w:val="18"/>
                <w:lang w:val="en-GB" w:eastAsia="ja-JP"/>
              </w:rPr>
              <w:t xml:space="preserve"> indicates the maximum aggregated SRS bandwidth in MHz for two aggregated carriers for FR2, which is supported and reported by UE.</w:t>
            </w:r>
          </w:p>
          <w:p w14:paraId="794636AF"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maximumAggregatedBW-ThreeCarriersFR1-r18</w:t>
            </w:r>
            <w:r w:rsidRPr="006E4891">
              <w:rPr>
                <w:rFonts w:ascii="Arial" w:eastAsia="Times New Roman" w:hAnsi="Arial" w:cs="Arial"/>
                <w:kern w:val="0"/>
                <w:sz w:val="18"/>
                <w:szCs w:val="18"/>
                <w:lang w:val="en-GB" w:eastAsia="ja-JP"/>
              </w:rPr>
              <w:t xml:space="preserve"> indicates the maximum aggregated SRS bandwidth in MHz for three aggregated carriers for FR1, which is supported and reported by UE.</w:t>
            </w:r>
          </w:p>
          <w:p w14:paraId="15ACC99E"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maximumAggregatedBW-ThreeCarriersFR2-r18</w:t>
            </w:r>
            <w:r w:rsidRPr="006E4891">
              <w:rPr>
                <w:rFonts w:ascii="Arial" w:eastAsia="Times New Roman" w:hAnsi="Arial" w:cs="Arial"/>
                <w:kern w:val="0"/>
                <w:sz w:val="18"/>
                <w:szCs w:val="18"/>
                <w:lang w:val="en-GB" w:eastAsia="ja-JP"/>
              </w:rPr>
              <w:t xml:space="preserve"> indicates the maximum aggregated SRS bandwidth in MHz for three aggregated carriers for FR2, which is supported and reported by UE.</w:t>
            </w:r>
          </w:p>
          <w:p w14:paraId="20BF778F"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maximumAggregatedResourceSet-r18</w:t>
            </w:r>
            <w:r w:rsidRPr="006E4891">
              <w:rPr>
                <w:rFonts w:ascii="Arial" w:eastAsia="Times New Roman" w:hAnsi="Arial" w:cs="Arial"/>
                <w:kern w:val="0"/>
                <w:sz w:val="18"/>
                <w:szCs w:val="18"/>
                <w:lang w:val="en-GB" w:eastAsia="ja-JP"/>
              </w:rPr>
              <w:t xml:space="preserve"> indicates the max number of aggregated SRS resource sets for positioning supported by UE for SRS bandwidth aggregation, which is supported and reported by UE.</w:t>
            </w:r>
          </w:p>
          <w:p w14:paraId="6C5A7586"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 xml:space="preserve">maximumAggregatedResourcePeriodic-r18 </w:t>
            </w:r>
            <w:r w:rsidRPr="006E4891">
              <w:rPr>
                <w:rFonts w:ascii="Arial" w:eastAsia="Times New Roman" w:hAnsi="Arial" w:cs="Arial"/>
                <w:kern w:val="0"/>
                <w:sz w:val="18"/>
                <w:szCs w:val="18"/>
                <w:lang w:val="en-GB" w:eastAsia="ja-JP"/>
              </w:rPr>
              <w:t>indicates the maximum number of aggregated periodic SRS resources for bandwidth aggregation, which is supported and reported by UE.</w:t>
            </w:r>
          </w:p>
          <w:p w14:paraId="655B87F2"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maximumAggregatedResourceAperiodic-r18</w:t>
            </w:r>
            <w:r w:rsidRPr="006E4891">
              <w:rPr>
                <w:rFonts w:ascii="Arial" w:eastAsia="Times New Roman" w:hAnsi="Arial" w:cs="Arial"/>
                <w:kern w:val="0"/>
                <w:sz w:val="18"/>
                <w:szCs w:val="18"/>
                <w:lang w:val="en-GB" w:eastAsia="ja-JP"/>
              </w:rPr>
              <w:t xml:space="preserve"> indicates the maximum number of aggregated aperiodic SRS resources for bandwidth aggregation, which is supported and reported by UE.</w:t>
            </w:r>
          </w:p>
          <w:p w14:paraId="037B28E8"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maximumAggregatedResourceSemi-r18</w:t>
            </w:r>
            <w:r w:rsidRPr="006E4891">
              <w:rPr>
                <w:rFonts w:ascii="Arial" w:eastAsia="Times New Roman" w:hAnsi="Arial" w:cs="Arial"/>
                <w:kern w:val="0"/>
                <w:sz w:val="18"/>
                <w:szCs w:val="18"/>
                <w:lang w:val="en-GB" w:eastAsia="ja-JP"/>
              </w:rPr>
              <w:t xml:space="preserve"> indicates the maximum number of aggregated semi-persistent SRS resources for bandwidth aggregation, which is supported and reported by UE.</w:t>
            </w:r>
          </w:p>
          <w:p w14:paraId="26DD0587"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maximumAggregatedResourcePeriodicPerSlot-r18</w:t>
            </w:r>
            <w:r w:rsidRPr="006E4891">
              <w:rPr>
                <w:rFonts w:ascii="Arial" w:eastAsia="Times New Roman" w:hAnsi="Arial" w:cs="Arial"/>
                <w:kern w:val="0"/>
                <w:sz w:val="18"/>
                <w:szCs w:val="18"/>
                <w:lang w:val="en-GB" w:eastAsia="ja-JP"/>
              </w:rPr>
              <w:t xml:space="preserve"> indicates the maximum number of aggregated periodic SRS resources for bandwidth aggregation per slot, which is supported and reported by UE.</w:t>
            </w:r>
          </w:p>
          <w:p w14:paraId="0829DD32"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maximumAggregatedResourceAperiodicPerSlot-r18</w:t>
            </w:r>
            <w:r w:rsidRPr="006E4891">
              <w:rPr>
                <w:rFonts w:ascii="Arial" w:eastAsia="Times New Roman" w:hAnsi="Arial" w:cs="Arial"/>
                <w:kern w:val="0"/>
                <w:sz w:val="18"/>
                <w:szCs w:val="18"/>
                <w:lang w:val="en-GB" w:eastAsia="ja-JP"/>
              </w:rPr>
              <w:t xml:space="preserve"> indicates the maximum number of aggregated aperiodic SRS resources for bandwidth aggregation per slot, which is supported and reported by UE.</w:t>
            </w:r>
          </w:p>
          <w:p w14:paraId="49176FC6"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maximumAggregatedResourceSemiPerSlot-r18</w:t>
            </w:r>
            <w:r w:rsidRPr="006E4891">
              <w:rPr>
                <w:rFonts w:ascii="Arial" w:eastAsia="Times New Roman" w:hAnsi="Arial" w:cs="Arial"/>
                <w:kern w:val="0"/>
                <w:sz w:val="18"/>
                <w:szCs w:val="18"/>
                <w:lang w:val="en-GB" w:eastAsia="ja-JP"/>
              </w:rPr>
              <w:t xml:space="preserve"> indicates the maximum number of aggregated semi-persistent SRS resources for bandwidth aggregation per slot, which is supported and reported by UE.</w:t>
            </w:r>
          </w:p>
          <w:p w14:paraId="2327EA01"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supportOfSameSRS-PowerReduction-r18</w:t>
            </w:r>
            <w:r w:rsidRPr="006E4891">
              <w:rPr>
                <w:rFonts w:ascii="Arial" w:eastAsia="Times New Roman" w:hAnsi="Arial" w:cs="Arial"/>
                <w:kern w:val="0"/>
                <w:sz w:val="18"/>
                <w:szCs w:val="18"/>
                <w:lang w:val="en-GB" w:eastAsia="ja-JP"/>
              </w:rPr>
              <w:t xml:space="preserve"> indicates the support of the same SRS power reduction across aggregated carriers, which is supported and reported by UE.</w:t>
            </w:r>
          </w:p>
          <w:p w14:paraId="4D48F17E" w14:textId="77777777" w:rsidR="006E4891" w:rsidRPr="006E4891" w:rsidRDefault="006E4891" w:rsidP="006E4891">
            <w:pPr>
              <w:widowControl/>
              <w:overflowPunct w:val="0"/>
              <w:autoSpaceDE w:val="0"/>
              <w:autoSpaceDN w:val="0"/>
              <w:adjustRightInd w:val="0"/>
              <w:spacing w:afterLines="0" w:after="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guardPeriod-r18</w:t>
            </w:r>
            <w:r w:rsidRPr="006E4891">
              <w:rPr>
                <w:rFonts w:ascii="Arial" w:eastAsia="Times New Roman" w:hAnsi="Arial" w:cs="Arial"/>
                <w:kern w:val="0"/>
                <w:sz w:val="18"/>
                <w:szCs w:val="18"/>
                <w:lang w:val="en-GB" w:eastAsia="ja-JP"/>
              </w:rPr>
              <w:t xml:space="preserve"> indicates the guard period before and after aggregated SRS transmission.</w:t>
            </w:r>
          </w:p>
          <w:p w14:paraId="02655368" w14:textId="77777777" w:rsidR="006E4891" w:rsidRPr="006E4891" w:rsidRDefault="006E4891" w:rsidP="006E4891">
            <w:pPr>
              <w:widowControl/>
              <w:overflowPunct w:val="0"/>
              <w:autoSpaceDE w:val="0"/>
              <w:autoSpaceDN w:val="0"/>
              <w:adjustRightInd w:val="0"/>
              <w:spacing w:afterLines="0" w:after="0" w:line="240" w:lineRule="auto"/>
              <w:ind w:left="568" w:hanging="284"/>
              <w:jc w:val="left"/>
              <w:textAlignment w:val="baseline"/>
              <w:rPr>
                <w:rFonts w:ascii="Arial" w:eastAsia="Times New Roman" w:hAnsi="Arial" w:cs="Arial"/>
                <w:kern w:val="0"/>
                <w:sz w:val="18"/>
                <w:szCs w:val="18"/>
                <w:lang w:val="en-GB" w:eastAsia="ja-JP"/>
              </w:rPr>
            </w:pPr>
          </w:p>
          <w:p w14:paraId="043D6E17"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Arial"/>
                <w:b/>
                <w:bCs/>
                <w:i/>
                <w:iCs/>
                <w:kern w:val="0"/>
                <w:sz w:val="18"/>
                <w:szCs w:val="18"/>
                <w:lang w:val="en-GB" w:eastAsia="ja-JP"/>
              </w:rPr>
            </w:pPr>
            <w:r w:rsidRPr="006E4891">
              <w:rPr>
                <w:rFonts w:ascii="Arial" w:eastAsia="Times New Roman" w:hAnsi="Arial" w:cs="Times New Roman"/>
                <w:kern w:val="0"/>
                <w:sz w:val="18"/>
                <w:szCs w:val="20"/>
                <w:lang w:val="en-GB" w:eastAsia="ja-JP"/>
              </w:rPr>
              <w:t xml:space="preserve">UE indicating support of this feature shall indicate the support of </w:t>
            </w:r>
            <w:r w:rsidRPr="006E4891">
              <w:rPr>
                <w:rFonts w:ascii="Arial" w:eastAsia="Times New Roman" w:hAnsi="Arial" w:cs="Times New Roman"/>
                <w:i/>
                <w:iCs/>
                <w:kern w:val="0"/>
                <w:sz w:val="18"/>
                <w:szCs w:val="20"/>
                <w:lang w:val="en-GB" w:eastAsia="ja-JP"/>
              </w:rPr>
              <w:t>SRS-AllPosResources-r16</w:t>
            </w:r>
            <w:r w:rsidRPr="006E4891">
              <w:rPr>
                <w:rFonts w:ascii="Arial" w:eastAsia="Times New Roman" w:hAnsi="Arial" w:cs="Arial"/>
                <w:kern w:val="0"/>
                <w:sz w:val="18"/>
                <w:szCs w:val="18"/>
                <w:lang w:val="en-GB" w:eastAsia="ja-JP"/>
              </w:rPr>
              <w:t>.</w:t>
            </w:r>
          </w:p>
          <w:p w14:paraId="43B50967" w14:textId="77777777" w:rsidR="006E4891" w:rsidRPr="006E4891" w:rsidRDefault="006E4891" w:rsidP="006E4891">
            <w:pPr>
              <w:widowControl/>
              <w:overflowPunct w:val="0"/>
              <w:autoSpaceDE w:val="0"/>
              <w:autoSpaceDN w:val="0"/>
              <w:adjustRightInd w:val="0"/>
              <w:spacing w:afterLines="0" w:after="0" w:line="240" w:lineRule="auto"/>
              <w:jc w:val="left"/>
              <w:textAlignment w:val="baseline"/>
              <w:rPr>
                <w:rFonts w:ascii="Arial" w:eastAsia="Times New Roman" w:hAnsi="Arial" w:cs="Arial"/>
                <w:kern w:val="0"/>
                <w:sz w:val="18"/>
                <w:szCs w:val="18"/>
                <w:lang w:val="en-GB"/>
              </w:rPr>
            </w:pPr>
          </w:p>
          <w:p w14:paraId="133682DD"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1:</w:t>
            </w:r>
            <w:r w:rsidRPr="006E4891">
              <w:rPr>
                <w:rFonts w:ascii="Arial" w:eastAsia="Times New Roman" w:hAnsi="Arial" w:cs="Times New Roman"/>
                <w:kern w:val="0"/>
                <w:sz w:val="18"/>
                <w:szCs w:val="20"/>
                <w:lang w:val="en-GB" w:eastAsia="en-GB"/>
              </w:rPr>
              <w:tab/>
              <w:t>The UE supports the simultaneous transmission in a coherent manner of 2 or 3 SRS resources in 2 or 3 intra-band contiguous CCs.</w:t>
            </w:r>
          </w:p>
          <w:p w14:paraId="2D47034C"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2:</w:t>
            </w:r>
            <w:r w:rsidRPr="006E4891">
              <w:rPr>
                <w:rFonts w:ascii="Arial" w:eastAsia="Times New Roman" w:hAnsi="Arial" w:cs="Times New Roman"/>
                <w:kern w:val="0"/>
                <w:sz w:val="18"/>
                <w:szCs w:val="20"/>
                <w:lang w:val="en-GB" w:eastAsia="en-GB"/>
              </w:rPr>
              <w:tab/>
              <w:t>Each two or three linked SRS resources are counted as 1 resource</w:t>
            </w:r>
          </w:p>
          <w:p w14:paraId="18563821"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highlight w:val="yellow"/>
                <w:lang w:val="en-GB" w:eastAsia="en-GB"/>
              </w:rPr>
              <w:t>NOTE 3:</w:t>
            </w:r>
            <w:r w:rsidRPr="006E4891">
              <w:rPr>
                <w:rFonts w:ascii="Arial" w:eastAsia="Times New Roman" w:hAnsi="Arial" w:cs="Times New Roman"/>
                <w:kern w:val="0"/>
                <w:sz w:val="18"/>
                <w:szCs w:val="20"/>
                <w:highlight w:val="yellow"/>
                <w:lang w:val="en-GB" w:eastAsia="en-GB"/>
              </w:rPr>
              <w:tab/>
              <w:t>UE only reports the number on bands for the current configured CA band combination.</w:t>
            </w:r>
          </w:p>
          <w:p w14:paraId="3EB40256"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4:</w:t>
            </w:r>
            <w:r w:rsidRPr="006E4891">
              <w:rPr>
                <w:rFonts w:ascii="Arial" w:eastAsia="Times New Roman" w:hAnsi="Arial" w:cs="Times New Roman"/>
                <w:kern w:val="0"/>
                <w:sz w:val="18"/>
                <w:szCs w:val="20"/>
                <w:lang w:val="en-GB" w:eastAsia="en-GB"/>
              </w:rPr>
              <w:tab/>
              <w:t xml:space="preserve">Guard period is needed before and after the aggregated SRS transmissions when SRS resource is configured within a CC without </w:t>
            </w:r>
            <w:r w:rsidRPr="006E4891">
              <w:rPr>
                <w:rFonts w:ascii="Arial" w:eastAsia="Times New Roman" w:hAnsi="Arial" w:cs="Times New Roman"/>
                <w:kern w:val="0"/>
                <w:sz w:val="18"/>
                <w:szCs w:val="20"/>
                <w:lang w:val="en-GB" w:eastAsia="en-GB"/>
              </w:rPr>
              <w:lastRenderedPageBreak/>
              <w:t>PUSCH/PUCCH is linked for aggregation with an SRS resource configured within an UL active BWP of a UL communication CC.</w:t>
            </w:r>
          </w:p>
          <w:p w14:paraId="1ACA6780"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b/>
                <w:i/>
                <w:kern w:val="0"/>
                <w:sz w:val="18"/>
                <w:szCs w:val="20"/>
                <w:lang w:val="en-GB" w:eastAsia="ja-JP"/>
              </w:rPr>
            </w:pPr>
            <w:r w:rsidRPr="006E4891">
              <w:rPr>
                <w:rFonts w:ascii="Arial" w:eastAsia="Times New Roman" w:hAnsi="Arial" w:cs="Times New Roman"/>
                <w:kern w:val="0"/>
                <w:sz w:val="18"/>
                <w:szCs w:val="20"/>
                <w:lang w:val="en-GB" w:eastAsia="ja-JP"/>
              </w:rPr>
              <w:t>NOTE 5:</w:t>
            </w:r>
            <w:r w:rsidRPr="006E4891">
              <w:rPr>
                <w:rFonts w:ascii="Arial" w:eastAsia="Times New Roman" w:hAnsi="Arial" w:cs="Times New Roman"/>
                <w:kern w:val="0"/>
                <w:sz w:val="18"/>
                <w:szCs w:val="20"/>
                <w:lang w:val="en-GB" w:eastAsia="ja-JP"/>
              </w:rPr>
              <w:tab/>
              <w:t>For a given band, independent of the band combination, the UE must signal the same guard period</w:t>
            </w:r>
            <w:r w:rsidRPr="006E4891">
              <w:rPr>
                <w:rFonts w:ascii="Arial" w:eastAsia="Times New Roman" w:hAnsi="Arial" w:cs="Times New Roman"/>
                <w:snapToGrid w:val="0"/>
                <w:kern w:val="0"/>
                <w:sz w:val="18"/>
                <w:szCs w:val="20"/>
                <w:lang w:val="en-GB" w:eastAsia="ja-JP"/>
              </w:rPr>
              <w:t>.</w:t>
            </w:r>
          </w:p>
        </w:tc>
        <w:tc>
          <w:tcPr>
            <w:tcW w:w="709" w:type="dxa"/>
          </w:tcPr>
          <w:p w14:paraId="61F14D33"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kern w:val="0"/>
                <w:sz w:val="18"/>
                <w:szCs w:val="20"/>
                <w:lang w:val="en-GB" w:eastAsia="ja-JP"/>
              </w:rPr>
            </w:pPr>
            <w:r w:rsidRPr="006E4891">
              <w:rPr>
                <w:rFonts w:ascii="Arial" w:eastAsia="Times New Roman" w:hAnsi="Arial" w:cs="Times New Roman"/>
                <w:kern w:val="0"/>
                <w:sz w:val="18"/>
                <w:szCs w:val="20"/>
                <w:lang w:val="en-GB"/>
              </w:rPr>
              <w:lastRenderedPageBreak/>
              <w:t>FS</w:t>
            </w:r>
          </w:p>
        </w:tc>
        <w:tc>
          <w:tcPr>
            <w:tcW w:w="567" w:type="dxa"/>
          </w:tcPr>
          <w:p w14:paraId="012B841C"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kern w:val="0"/>
                <w:sz w:val="18"/>
                <w:szCs w:val="20"/>
                <w:lang w:val="en-GB" w:eastAsia="ja-JP"/>
              </w:rPr>
            </w:pPr>
            <w:r w:rsidRPr="006E4891">
              <w:rPr>
                <w:rFonts w:ascii="Arial" w:eastAsia="Times New Roman" w:hAnsi="Arial" w:cs="Times New Roman"/>
                <w:kern w:val="0"/>
                <w:sz w:val="18"/>
                <w:szCs w:val="20"/>
                <w:lang w:val="en-GB"/>
              </w:rPr>
              <w:t>No</w:t>
            </w:r>
          </w:p>
        </w:tc>
        <w:tc>
          <w:tcPr>
            <w:tcW w:w="709" w:type="dxa"/>
          </w:tcPr>
          <w:p w14:paraId="7D77CCD5"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bCs/>
                <w:iCs/>
                <w:kern w:val="0"/>
                <w:sz w:val="18"/>
                <w:szCs w:val="20"/>
                <w:lang w:val="en-GB" w:eastAsia="ja-JP"/>
              </w:rPr>
            </w:pPr>
            <w:r w:rsidRPr="006E4891">
              <w:rPr>
                <w:rFonts w:ascii="Arial" w:eastAsia="Times New Roman" w:hAnsi="Arial" w:cs="Times New Roman"/>
                <w:bCs/>
                <w:iCs/>
                <w:kern w:val="0"/>
                <w:sz w:val="18"/>
                <w:szCs w:val="20"/>
                <w:lang w:val="en-GB" w:eastAsia="ja-JP"/>
              </w:rPr>
              <w:t>N/A</w:t>
            </w:r>
          </w:p>
        </w:tc>
        <w:tc>
          <w:tcPr>
            <w:tcW w:w="728" w:type="dxa"/>
          </w:tcPr>
          <w:p w14:paraId="77F9FD17"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bCs/>
                <w:iCs/>
                <w:kern w:val="0"/>
                <w:sz w:val="18"/>
                <w:szCs w:val="20"/>
                <w:lang w:val="en-GB" w:eastAsia="ja-JP"/>
              </w:rPr>
            </w:pPr>
            <w:r w:rsidRPr="006E4891">
              <w:rPr>
                <w:rFonts w:ascii="Arial" w:eastAsia="Times New Roman" w:hAnsi="Arial" w:cs="Times New Roman"/>
                <w:bCs/>
                <w:iCs/>
                <w:kern w:val="0"/>
                <w:sz w:val="18"/>
                <w:szCs w:val="20"/>
                <w:lang w:val="en-GB" w:eastAsia="ja-JP"/>
              </w:rPr>
              <w:t>N/A</w:t>
            </w:r>
          </w:p>
        </w:tc>
      </w:tr>
      <w:tr w:rsidR="006E4891" w:rsidRPr="006E4891" w14:paraId="56727396" w14:textId="77777777" w:rsidTr="00D765A7">
        <w:trPr>
          <w:cantSplit/>
          <w:tblHeader/>
        </w:trPr>
        <w:tc>
          <w:tcPr>
            <w:tcW w:w="6917" w:type="dxa"/>
          </w:tcPr>
          <w:p w14:paraId="65242532"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Arial"/>
                <w:b/>
                <w:bCs/>
                <w:i/>
                <w:iCs/>
                <w:kern w:val="0"/>
                <w:sz w:val="18"/>
                <w:szCs w:val="18"/>
                <w:lang w:val="en-GB" w:eastAsia="ja-JP"/>
              </w:rPr>
            </w:pPr>
            <w:r w:rsidRPr="006E4891">
              <w:rPr>
                <w:rFonts w:ascii="Arial" w:eastAsia="Times New Roman" w:hAnsi="Arial" w:cs="Arial"/>
                <w:b/>
                <w:bCs/>
                <w:i/>
                <w:iCs/>
                <w:kern w:val="0"/>
                <w:sz w:val="18"/>
                <w:szCs w:val="18"/>
                <w:lang w:val="en-GB" w:eastAsia="ja-JP"/>
              </w:rPr>
              <w:t>posSRS-BWA-RRC-Connected-r18</w:t>
            </w:r>
          </w:p>
          <w:p w14:paraId="36B3EA0C"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ja-JP"/>
              </w:rPr>
            </w:pPr>
            <w:r w:rsidRPr="006E4891">
              <w:rPr>
                <w:rFonts w:ascii="Arial" w:eastAsia="Times New Roman" w:hAnsi="Arial" w:cs="Times New Roman"/>
                <w:kern w:val="0"/>
                <w:sz w:val="18"/>
                <w:szCs w:val="20"/>
                <w:lang w:val="en-GB" w:eastAsia="ja-JP"/>
              </w:rPr>
              <w:t>Indicates whether the UE supports positioning SRS bandwidth aggregation in RRC_CONNECTED and comprises the following parameters:</w:t>
            </w:r>
          </w:p>
          <w:p w14:paraId="2F26A401"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numOfCarriersIntraBandContiguous-r18</w:t>
            </w:r>
            <w:r w:rsidRPr="006E4891">
              <w:rPr>
                <w:rFonts w:ascii="Arial" w:eastAsia="Times New Roman" w:hAnsi="Arial" w:cs="Arial"/>
                <w:kern w:val="0"/>
                <w:sz w:val="18"/>
                <w:szCs w:val="18"/>
                <w:lang w:val="en-GB" w:eastAsia="ja-JP"/>
              </w:rPr>
              <w:t xml:space="preserve"> indicates the number of supported aggregated carriers in intra band contiguous carriers, which is supported and reported by UE.</w:t>
            </w:r>
          </w:p>
          <w:p w14:paraId="786E8570"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maximumAggregatedBW-TwoCarriers-FR1-r18</w:t>
            </w:r>
            <w:r w:rsidRPr="006E4891">
              <w:rPr>
                <w:rFonts w:ascii="Arial" w:eastAsia="Times New Roman" w:hAnsi="Arial" w:cs="Arial"/>
                <w:kern w:val="0"/>
                <w:sz w:val="18"/>
                <w:szCs w:val="18"/>
                <w:lang w:val="en-GB" w:eastAsia="ja-JP"/>
              </w:rPr>
              <w:t xml:space="preserve"> indicates the maximum aggregated SRS bandwidth in MHz for two aggregated carriers for FR1, which is supported and reported by UE.</w:t>
            </w:r>
          </w:p>
          <w:p w14:paraId="43021A0A"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maximumAggregatedBW-TwoCarriers-FR2-r18</w:t>
            </w:r>
            <w:r w:rsidRPr="006E4891">
              <w:rPr>
                <w:rFonts w:ascii="Arial" w:eastAsia="Times New Roman" w:hAnsi="Arial" w:cs="Arial"/>
                <w:kern w:val="0"/>
                <w:sz w:val="18"/>
                <w:szCs w:val="18"/>
                <w:lang w:val="en-GB" w:eastAsia="ja-JP"/>
              </w:rPr>
              <w:t xml:space="preserve"> indicates the maximum aggregated SRS bandwidth in MHz for two aggregated carriers for FR2, which is supported and reported by UE.</w:t>
            </w:r>
          </w:p>
          <w:p w14:paraId="42ADD151"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maximumAggregatedBW-ThreeCarriers-FR1-r18</w:t>
            </w:r>
            <w:r w:rsidRPr="006E4891">
              <w:rPr>
                <w:rFonts w:ascii="Arial" w:eastAsia="Times New Roman" w:hAnsi="Arial" w:cs="Arial"/>
                <w:kern w:val="0"/>
                <w:sz w:val="18"/>
                <w:szCs w:val="18"/>
                <w:lang w:val="en-GB" w:eastAsia="ja-JP"/>
              </w:rPr>
              <w:t xml:space="preserve"> indicates the maximum aggregated SRS bandwidth in MHz for three aggregated carriers for FR1, which is supported and reported by UE.</w:t>
            </w:r>
          </w:p>
          <w:p w14:paraId="2143E88B"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 xml:space="preserve">maximumAggregatedBW-ThreeCarriers-FR2-r18 </w:t>
            </w:r>
            <w:r w:rsidRPr="006E4891">
              <w:rPr>
                <w:rFonts w:ascii="Arial" w:eastAsia="Times New Roman" w:hAnsi="Arial" w:cs="Arial"/>
                <w:kern w:val="0"/>
                <w:sz w:val="18"/>
                <w:szCs w:val="18"/>
                <w:lang w:val="en-GB" w:eastAsia="ja-JP"/>
              </w:rPr>
              <w:t>indicates the maximum aggregated SRS bandwidth in MHz for three aggregated carriers for FR2, which is supported and reported by UE.</w:t>
            </w:r>
          </w:p>
          <w:p w14:paraId="453CE759"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maximumAggregatedResourceSet-r18</w:t>
            </w:r>
            <w:r w:rsidRPr="006E4891">
              <w:rPr>
                <w:rFonts w:ascii="Arial" w:eastAsia="Times New Roman" w:hAnsi="Arial" w:cs="Arial"/>
                <w:kern w:val="0"/>
                <w:sz w:val="18"/>
                <w:szCs w:val="18"/>
                <w:lang w:val="en-GB" w:eastAsia="ja-JP"/>
              </w:rPr>
              <w:t xml:space="preserve"> indicates the max number of aggregated SRS resource sets for positioning supported by UE for SRS bandwidth aggregation, which is supported and reported by UE.</w:t>
            </w:r>
          </w:p>
          <w:p w14:paraId="4C842CC7"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maximumAggregatedResourcePeriodic-r18</w:t>
            </w:r>
            <w:r w:rsidRPr="006E4891">
              <w:rPr>
                <w:rFonts w:ascii="Arial" w:eastAsia="Times New Roman" w:hAnsi="Arial" w:cs="Arial"/>
                <w:kern w:val="0"/>
                <w:sz w:val="18"/>
                <w:szCs w:val="18"/>
                <w:lang w:val="en-GB" w:eastAsia="ja-JP"/>
              </w:rPr>
              <w:t xml:space="preserve"> indicates the maximum number of aggregated periodic SRS resources for bandwidth aggregation, which is supported and reported by UE.</w:t>
            </w:r>
          </w:p>
          <w:p w14:paraId="05B6BA45"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maximumAggregatedResourceAperiodic-r18</w:t>
            </w:r>
            <w:r w:rsidRPr="006E4891">
              <w:rPr>
                <w:rFonts w:ascii="Arial" w:eastAsia="Times New Roman" w:hAnsi="Arial" w:cs="Arial"/>
                <w:kern w:val="0"/>
                <w:sz w:val="18"/>
                <w:szCs w:val="18"/>
                <w:lang w:val="en-GB" w:eastAsia="ja-JP"/>
              </w:rPr>
              <w:t xml:space="preserve"> indicates the maximum number of aggregated aperiodic SRS resources for bandwidth aggregation, which is supported and reported by UE.</w:t>
            </w:r>
          </w:p>
          <w:p w14:paraId="4E1492BA"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maximumAggregatedResourceSemi-r18</w:t>
            </w:r>
            <w:r w:rsidRPr="006E4891">
              <w:rPr>
                <w:rFonts w:ascii="Arial" w:eastAsia="Times New Roman" w:hAnsi="Arial" w:cs="Arial"/>
                <w:kern w:val="0"/>
                <w:sz w:val="18"/>
                <w:szCs w:val="18"/>
                <w:lang w:val="en-GB" w:eastAsia="ja-JP"/>
              </w:rPr>
              <w:t xml:space="preserve"> indicates the maximum number of aggregated semi-persistent SRS resources for bandwidth aggregation, which is supported and reported by UE.</w:t>
            </w:r>
          </w:p>
          <w:p w14:paraId="064DC31D"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maximumAggregatedResourcePeriodicPerSlot-r18</w:t>
            </w:r>
            <w:r w:rsidRPr="006E4891">
              <w:rPr>
                <w:rFonts w:ascii="Arial" w:eastAsia="Times New Roman" w:hAnsi="Arial" w:cs="Arial"/>
                <w:kern w:val="0"/>
                <w:sz w:val="18"/>
                <w:szCs w:val="18"/>
                <w:lang w:val="en-GB" w:eastAsia="ja-JP"/>
              </w:rPr>
              <w:t xml:space="preserve"> indicates the maximum number of aggregated periodic SRS resources for bandwidth aggregation per slot, which is supported and reported by UE.</w:t>
            </w:r>
          </w:p>
          <w:p w14:paraId="7042E555"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 xml:space="preserve">maximumAggregatedResourceAperiodicPerSlot-r18 </w:t>
            </w:r>
            <w:r w:rsidRPr="006E4891">
              <w:rPr>
                <w:rFonts w:ascii="Arial" w:eastAsia="Times New Roman" w:hAnsi="Arial" w:cs="Arial"/>
                <w:kern w:val="0"/>
                <w:sz w:val="18"/>
                <w:szCs w:val="18"/>
                <w:lang w:val="en-GB" w:eastAsia="ja-JP"/>
              </w:rPr>
              <w:t>indicates the maximum number of aggregated aperiodic SRS resources for bandwidth aggregation per slot, which is supported and reported by UE.</w:t>
            </w:r>
          </w:p>
          <w:p w14:paraId="5164D7C0" w14:textId="77777777" w:rsidR="006E4891" w:rsidRPr="006E4891" w:rsidRDefault="006E4891" w:rsidP="006E4891">
            <w:pPr>
              <w:widowControl/>
              <w:overflowPunct w:val="0"/>
              <w:autoSpaceDE w:val="0"/>
              <w:autoSpaceDN w:val="0"/>
              <w:adjustRightInd w:val="0"/>
              <w:spacing w:afterLines="0" w:after="18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maximumAggregatedResourceSemiPerSlot-r18</w:t>
            </w:r>
            <w:r w:rsidRPr="006E4891">
              <w:rPr>
                <w:rFonts w:ascii="Arial" w:eastAsia="Times New Roman" w:hAnsi="Arial" w:cs="Arial"/>
                <w:kern w:val="0"/>
                <w:sz w:val="18"/>
                <w:szCs w:val="18"/>
                <w:lang w:val="en-GB" w:eastAsia="ja-JP"/>
              </w:rPr>
              <w:t xml:space="preserve"> indicates the maximum number of aggregated semi-persistent SRS resources for bandwidth aggregation per slot, which is supported and reported by UE.</w:t>
            </w:r>
          </w:p>
          <w:p w14:paraId="24B5D3EB" w14:textId="77777777" w:rsidR="006E4891" w:rsidRPr="006E4891" w:rsidRDefault="006E4891" w:rsidP="006E4891">
            <w:pPr>
              <w:widowControl/>
              <w:overflowPunct w:val="0"/>
              <w:autoSpaceDE w:val="0"/>
              <w:autoSpaceDN w:val="0"/>
              <w:adjustRightInd w:val="0"/>
              <w:spacing w:afterLines="0" w:after="0" w:line="240" w:lineRule="auto"/>
              <w:ind w:left="568" w:hanging="284"/>
              <w:jc w:val="left"/>
              <w:textAlignment w:val="baseline"/>
              <w:rPr>
                <w:rFonts w:ascii="Arial" w:eastAsia="Times New Roman" w:hAnsi="Arial" w:cs="Arial"/>
                <w:kern w:val="0"/>
                <w:sz w:val="18"/>
                <w:szCs w:val="18"/>
                <w:lang w:val="en-GB" w:eastAsia="ja-JP"/>
              </w:rPr>
            </w:pPr>
            <w:r w:rsidRPr="006E4891">
              <w:rPr>
                <w:rFonts w:ascii="Arial" w:eastAsia="Times New Roman" w:hAnsi="Arial" w:cs="Arial"/>
                <w:kern w:val="0"/>
                <w:sz w:val="18"/>
                <w:szCs w:val="18"/>
                <w:lang w:val="en-GB" w:eastAsia="ja-JP"/>
              </w:rPr>
              <w:t>-</w:t>
            </w:r>
            <w:r w:rsidRPr="006E4891">
              <w:rPr>
                <w:rFonts w:ascii="Arial" w:eastAsia="Times New Roman" w:hAnsi="Arial" w:cs="Arial"/>
                <w:kern w:val="0"/>
                <w:sz w:val="18"/>
                <w:szCs w:val="18"/>
                <w:lang w:val="en-GB" w:eastAsia="ja-JP"/>
              </w:rPr>
              <w:tab/>
            </w:r>
            <w:r w:rsidRPr="006E4891">
              <w:rPr>
                <w:rFonts w:ascii="Arial" w:eastAsia="Times New Roman" w:hAnsi="Arial" w:cs="Arial"/>
                <w:i/>
                <w:iCs/>
                <w:kern w:val="0"/>
                <w:sz w:val="18"/>
                <w:szCs w:val="18"/>
                <w:lang w:val="en-GB" w:eastAsia="ja-JP"/>
              </w:rPr>
              <w:t>supportOfSameSRS-PowerReduction-r18</w:t>
            </w:r>
            <w:r w:rsidRPr="006E4891">
              <w:rPr>
                <w:rFonts w:ascii="Arial" w:eastAsia="Times New Roman" w:hAnsi="Arial" w:cs="Arial"/>
                <w:kern w:val="0"/>
                <w:sz w:val="18"/>
                <w:szCs w:val="18"/>
                <w:lang w:val="en-GB" w:eastAsia="ja-JP"/>
              </w:rPr>
              <w:t xml:space="preserve"> indicates the support of the same SRS power reduction across aggregated carriers, which is supported and reported by UE.</w:t>
            </w:r>
          </w:p>
          <w:p w14:paraId="6E8F98D0"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宋体" w:hAnsi="Arial" w:cs="Arial"/>
                <w:kern w:val="0"/>
                <w:sz w:val="18"/>
                <w:szCs w:val="18"/>
                <w:lang w:val="en-GB"/>
              </w:rPr>
            </w:pPr>
          </w:p>
          <w:p w14:paraId="15E6577B"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Arial"/>
                <w:b/>
                <w:bCs/>
                <w:i/>
                <w:iCs/>
                <w:kern w:val="0"/>
                <w:sz w:val="18"/>
                <w:szCs w:val="18"/>
                <w:lang w:val="en-GB" w:eastAsia="ja-JP"/>
              </w:rPr>
            </w:pPr>
            <w:r w:rsidRPr="006E4891">
              <w:rPr>
                <w:rFonts w:ascii="Arial" w:eastAsia="Times New Roman" w:hAnsi="Arial" w:cs="Times New Roman"/>
                <w:kern w:val="0"/>
                <w:sz w:val="18"/>
                <w:szCs w:val="20"/>
                <w:lang w:val="en-GB" w:eastAsia="ja-JP"/>
              </w:rPr>
              <w:t xml:space="preserve">UE indicating support of this feature shall indicate the support of </w:t>
            </w:r>
            <w:r w:rsidRPr="006E4891">
              <w:rPr>
                <w:rFonts w:ascii="Arial" w:eastAsia="Times New Roman" w:hAnsi="Arial" w:cs="Times New Roman"/>
                <w:i/>
                <w:iCs/>
                <w:kern w:val="0"/>
                <w:sz w:val="18"/>
                <w:szCs w:val="20"/>
                <w:lang w:val="en-GB" w:eastAsia="ja-JP"/>
              </w:rPr>
              <w:t>SRS-AllPosResources-r16</w:t>
            </w:r>
            <w:r w:rsidRPr="006E4891">
              <w:rPr>
                <w:rFonts w:ascii="Arial" w:eastAsia="Times New Roman" w:hAnsi="Arial" w:cs="Arial"/>
                <w:kern w:val="0"/>
                <w:sz w:val="18"/>
                <w:szCs w:val="18"/>
                <w:lang w:val="en-GB" w:eastAsia="ja-JP"/>
              </w:rPr>
              <w:t xml:space="preserve"> and </w:t>
            </w:r>
            <w:r w:rsidRPr="006E4891">
              <w:rPr>
                <w:rFonts w:ascii="Arial" w:eastAsia="Times New Roman" w:hAnsi="Arial" w:cs="Times New Roman"/>
                <w:i/>
                <w:kern w:val="0"/>
                <w:sz w:val="18"/>
                <w:szCs w:val="20"/>
                <w:lang w:val="en-GB" w:eastAsia="ja-JP"/>
              </w:rPr>
              <w:t>supportedBandCombinationList.</w:t>
            </w:r>
          </w:p>
          <w:p w14:paraId="40B6BD29"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宋体" w:hAnsi="Arial" w:cs="Arial"/>
                <w:kern w:val="0"/>
                <w:sz w:val="18"/>
                <w:szCs w:val="18"/>
                <w:lang w:val="en-GB"/>
              </w:rPr>
            </w:pPr>
          </w:p>
          <w:p w14:paraId="3D839F91"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1:</w:t>
            </w:r>
            <w:r w:rsidRPr="006E4891">
              <w:rPr>
                <w:rFonts w:ascii="Arial" w:eastAsia="Times New Roman" w:hAnsi="Arial" w:cs="Times New Roman"/>
                <w:kern w:val="0"/>
                <w:sz w:val="18"/>
                <w:szCs w:val="20"/>
                <w:lang w:val="en-GB" w:eastAsia="en-GB"/>
              </w:rPr>
              <w:tab/>
              <w:t>The UE supports the simultaneous transmission in a coherent manner of 2 or 3 SRS resources in 2 or 3 intra-band contiguous CCs.</w:t>
            </w:r>
          </w:p>
          <w:p w14:paraId="7D8D5710"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2:</w:t>
            </w:r>
            <w:r w:rsidRPr="006E4891">
              <w:rPr>
                <w:rFonts w:ascii="Arial" w:eastAsia="Times New Roman" w:hAnsi="Arial" w:cs="Times New Roman"/>
                <w:kern w:val="0"/>
                <w:sz w:val="18"/>
                <w:szCs w:val="20"/>
                <w:lang w:val="en-GB" w:eastAsia="en-GB"/>
              </w:rPr>
              <w:tab/>
              <w:t>Each two or three linked SRS resources are counted as 1 resource</w:t>
            </w:r>
          </w:p>
          <w:p w14:paraId="3251F567"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Times New Roman"/>
                <w:kern w:val="0"/>
                <w:sz w:val="18"/>
                <w:szCs w:val="20"/>
                <w:lang w:val="en-GB" w:eastAsia="en-GB"/>
              </w:rPr>
            </w:pPr>
            <w:r w:rsidRPr="006E4891">
              <w:rPr>
                <w:rFonts w:ascii="Arial" w:eastAsia="Times New Roman" w:hAnsi="Arial" w:cs="Times New Roman"/>
                <w:kern w:val="0"/>
                <w:sz w:val="18"/>
                <w:szCs w:val="20"/>
                <w:lang w:val="en-GB" w:eastAsia="en-GB"/>
              </w:rPr>
              <w:t>NOTE 3:</w:t>
            </w:r>
            <w:r w:rsidRPr="006E4891">
              <w:rPr>
                <w:rFonts w:ascii="Arial" w:eastAsia="Times New Roman" w:hAnsi="Arial" w:cs="Times New Roman"/>
                <w:kern w:val="0"/>
                <w:sz w:val="18"/>
                <w:szCs w:val="20"/>
                <w:lang w:val="en-GB" w:eastAsia="en-GB"/>
              </w:rPr>
              <w:tab/>
              <w:t xml:space="preserve">A UE that supports </w:t>
            </w:r>
            <w:r w:rsidRPr="006E4891">
              <w:rPr>
                <w:rFonts w:ascii="Arial" w:eastAsia="Times New Roman" w:hAnsi="Arial" w:cs="Times New Roman"/>
                <w:i/>
                <w:iCs/>
                <w:kern w:val="0"/>
                <w:sz w:val="18"/>
                <w:szCs w:val="20"/>
                <w:lang w:val="en-GB" w:eastAsia="ja-JP"/>
              </w:rPr>
              <w:t>SRS-PosResourceAP-r16</w:t>
            </w:r>
            <w:r w:rsidRPr="006E4891">
              <w:rPr>
                <w:rFonts w:ascii="Arial" w:eastAsia="Times New Roman" w:hAnsi="Arial" w:cs="Times New Roman"/>
                <w:kern w:val="0"/>
                <w:sz w:val="18"/>
                <w:szCs w:val="20"/>
                <w:lang w:val="en-GB" w:eastAsia="en-GB"/>
              </w:rPr>
              <w:t xml:space="preserve"> must signal a non-zero value for </w:t>
            </w:r>
            <w:r w:rsidRPr="006E4891">
              <w:rPr>
                <w:rFonts w:ascii="Arial" w:eastAsia="Times New Roman" w:hAnsi="Arial" w:cs="Times New Roman"/>
                <w:i/>
                <w:iCs/>
                <w:kern w:val="0"/>
                <w:sz w:val="18"/>
                <w:szCs w:val="20"/>
                <w:lang w:val="en-GB" w:eastAsia="en-GB"/>
              </w:rPr>
              <w:t>maximumAggregatedResourceAperiodic-r18</w:t>
            </w:r>
            <w:r w:rsidRPr="006E4891">
              <w:rPr>
                <w:rFonts w:ascii="Arial" w:eastAsia="Times New Roman" w:hAnsi="Arial" w:cs="Times New Roman"/>
                <w:kern w:val="0"/>
                <w:sz w:val="18"/>
                <w:szCs w:val="20"/>
                <w:lang w:val="en-GB" w:eastAsia="en-GB"/>
              </w:rPr>
              <w:t xml:space="preserve"> and </w:t>
            </w:r>
            <w:r w:rsidRPr="006E4891">
              <w:rPr>
                <w:rFonts w:ascii="Arial" w:eastAsia="Times New Roman" w:hAnsi="Arial" w:cs="Times New Roman"/>
                <w:i/>
                <w:iCs/>
                <w:kern w:val="0"/>
                <w:sz w:val="18"/>
                <w:szCs w:val="20"/>
                <w:lang w:val="en-GB" w:eastAsia="en-GB"/>
              </w:rPr>
              <w:t>maximumAggregatedResourceAperiodicPerSlot-r18</w:t>
            </w:r>
            <w:r w:rsidRPr="006E4891">
              <w:rPr>
                <w:rFonts w:ascii="Arial" w:eastAsia="Times New Roman" w:hAnsi="Arial" w:cs="Times New Roman"/>
                <w:kern w:val="0"/>
                <w:sz w:val="18"/>
                <w:szCs w:val="20"/>
                <w:lang w:val="en-GB" w:eastAsia="en-GB"/>
              </w:rPr>
              <w:t>;</w:t>
            </w:r>
          </w:p>
          <w:p w14:paraId="0D403C2D" w14:textId="77777777" w:rsidR="006E4891" w:rsidRPr="006E4891" w:rsidRDefault="006E4891" w:rsidP="006E4891">
            <w:pPr>
              <w:keepNext/>
              <w:keepLines/>
              <w:widowControl/>
              <w:overflowPunct w:val="0"/>
              <w:autoSpaceDE w:val="0"/>
              <w:autoSpaceDN w:val="0"/>
              <w:adjustRightInd w:val="0"/>
              <w:spacing w:afterLines="0" w:after="0" w:line="240" w:lineRule="auto"/>
              <w:jc w:val="left"/>
              <w:textAlignment w:val="baseline"/>
              <w:rPr>
                <w:rFonts w:ascii="Arial" w:eastAsia="Times New Roman" w:hAnsi="Arial" w:cs="Arial"/>
                <w:b/>
                <w:i/>
                <w:kern w:val="0"/>
                <w:sz w:val="18"/>
                <w:szCs w:val="18"/>
                <w:lang w:val="en-GB" w:eastAsia="ja-JP"/>
              </w:rPr>
            </w:pPr>
            <w:r w:rsidRPr="006E4891">
              <w:rPr>
                <w:rFonts w:ascii="Arial" w:eastAsia="Times New Roman" w:hAnsi="Arial" w:cs="Times New Roman"/>
                <w:kern w:val="0"/>
                <w:sz w:val="18"/>
                <w:szCs w:val="20"/>
                <w:highlight w:val="yellow"/>
                <w:lang w:val="en-GB" w:eastAsia="en-GB"/>
              </w:rPr>
              <w:t>NOTE 4:</w:t>
            </w:r>
            <w:r w:rsidRPr="006E4891">
              <w:rPr>
                <w:rFonts w:ascii="Arial" w:eastAsia="Times New Roman" w:hAnsi="Arial" w:cs="Times New Roman"/>
                <w:kern w:val="0"/>
                <w:sz w:val="18"/>
                <w:szCs w:val="20"/>
                <w:highlight w:val="yellow"/>
                <w:lang w:val="en-GB" w:eastAsia="en-GB"/>
              </w:rPr>
              <w:tab/>
              <w:t>UE only reports the number on bands for the current configured CA band combination.</w:t>
            </w:r>
          </w:p>
        </w:tc>
        <w:tc>
          <w:tcPr>
            <w:tcW w:w="709" w:type="dxa"/>
          </w:tcPr>
          <w:p w14:paraId="74512FF5"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kern w:val="0"/>
                <w:sz w:val="18"/>
                <w:szCs w:val="20"/>
                <w:lang w:val="en-GB"/>
              </w:rPr>
            </w:pPr>
            <w:r w:rsidRPr="006E4891">
              <w:rPr>
                <w:rFonts w:ascii="Arial" w:eastAsia="Times New Roman" w:hAnsi="Arial" w:cs="Times New Roman"/>
                <w:kern w:val="0"/>
                <w:sz w:val="18"/>
                <w:szCs w:val="20"/>
                <w:lang w:val="en-GB"/>
              </w:rPr>
              <w:t>FS</w:t>
            </w:r>
          </w:p>
        </w:tc>
        <w:tc>
          <w:tcPr>
            <w:tcW w:w="567" w:type="dxa"/>
          </w:tcPr>
          <w:p w14:paraId="69A9D13F"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kern w:val="0"/>
                <w:sz w:val="18"/>
                <w:szCs w:val="20"/>
                <w:lang w:val="en-GB"/>
              </w:rPr>
            </w:pPr>
            <w:r w:rsidRPr="006E4891">
              <w:rPr>
                <w:rFonts w:ascii="Arial" w:eastAsia="Times New Roman" w:hAnsi="Arial" w:cs="Times New Roman"/>
                <w:kern w:val="0"/>
                <w:sz w:val="18"/>
                <w:szCs w:val="20"/>
                <w:lang w:val="en-GB"/>
              </w:rPr>
              <w:t>No</w:t>
            </w:r>
          </w:p>
        </w:tc>
        <w:tc>
          <w:tcPr>
            <w:tcW w:w="709" w:type="dxa"/>
          </w:tcPr>
          <w:p w14:paraId="32CD58D8"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bCs/>
                <w:iCs/>
                <w:kern w:val="0"/>
                <w:sz w:val="18"/>
                <w:szCs w:val="20"/>
                <w:lang w:val="en-GB" w:eastAsia="ja-JP"/>
              </w:rPr>
            </w:pPr>
            <w:r w:rsidRPr="006E4891">
              <w:rPr>
                <w:rFonts w:ascii="Arial" w:eastAsia="Times New Roman" w:hAnsi="Arial" w:cs="Times New Roman"/>
                <w:bCs/>
                <w:iCs/>
                <w:kern w:val="0"/>
                <w:sz w:val="18"/>
                <w:szCs w:val="20"/>
                <w:lang w:val="en-GB" w:eastAsia="ja-JP"/>
              </w:rPr>
              <w:t>N/A</w:t>
            </w:r>
          </w:p>
        </w:tc>
        <w:tc>
          <w:tcPr>
            <w:tcW w:w="728" w:type="dxa"/>
          </w:tcPr>
          <w:p w14:paraId="0AD63315" w14:textId="77777777" w:rsidR="006E4891" w:rsidRPr="006E4891" w:rsidRDefault="006E4891" w:rsidP="006E4891">
            <w:pPr>
              <w:keepNext/>
              <w:keepLines/>
              <w:widowControl/>
              <w:overflowPunct w:val="0"/>
              <w:autoSpaceDE w:val="0"/>
              <w:autoSpaceDN w:val="0"/>
              <w:adjustRightInd w:val="0"/>
              <w:spacing w:afterLines="0" w:after="0" w:line="240" w:lineRule="auto"/>
              <w:jc w:val="center"/>
              <w:textAlignment w:val="baseline"/>
              <w:rPr>
                <w:rFonts w:ascii="Arial" w:eastAsia="Times New Roman" w:hAnsi="Arial" w:cs="Times New Roman"/>
                <w:bCs/>
                <w:iCs/>
                <w:kern w:val="0"/>
                <w:sz w:val="18"/>
                <w:szCs w:val="20"/>
                <w:lang w:val="en-GB" w:eastAsia="ja-JP"/>
              </w:rPr>
            </w:pPr>
            <w:r w:rsidRPr="006E4891">
              <w:rPr>
                <w:rFonts w:ascii="Arial" w:eastAsia="Times New Roman" w:hAnsi="Arial" w:cs="Times New Roman"/>
                <w:bCs/>
                <w:iCs/>
                <w:kern w:val="0"/>
                <w:sz w:val="18"/>
                <w:szCs w:val="20"/>
                <w:lang w:val="en-GB" w:eastAsia="ja-JP"/>
              </w:rPr>
              <w:t>N/A</w:t>
            </w:r>
          </w:p>
        </w:tc>
      </w:tr>
    </w:tbl>
    <w:p w14:paraId="0F9651F2" w14:textId="77777777" w:rsidR="006E4891" w:rsidRDefault="006E4891" w:rsidP="008D0EA3">
      <w:pPr>
        <w:spacing w:after="120"/>
        <w:rPr>
          <w:lang w:val="en-GB"/>
        </w:rPr>
      </w:pPr>
    </w:p>
    <w:p w14:paraId="5D0B2822" w14:textId="6A0FFC48" w:rsidR="00F809FF" w:rsidRDefault="00F809FF" w:rsidP="008D0EA3">
      <w:pPr>
        <w:spacing w:after="120"/>
        <w:rPr>
          <w:lang w:val="en-GB"/>
        </w:rPr>
      </w:pPr>
      <w:r>
        <w:rPr>
          <w:lang w:val="en-GB"/>
        </w:rPr>
        <w:t xml:space="preserve">So, we propose to move the two fields from the </w:t>
      </w:r>
      <w:bookmarkStart w:id="13" w:name="OLE_LINK43"/>
      <w:r w:rsidR="00D21C7F">
        <w:rPr>
          <w:lang w:val="en-GB"/>
        </w:rPr>
        <w:t xml:space="preserve">IE </w:t>
      </w:r>
      <w:r w:rsidRPr="00F809FF">
        <w:rPr>
          <w:i/>
          <w:lang w:val="en-GB"/>
        </w:rPr>
        <w:t>SRS-CapabilityPerBand-r16</w:t>
      </w:r>
      <w:bookmarkEnd w:id="13"/>
      <w:r>
        <w:rPr>
          <w:i/>
          <w:lang w:val="en-GB"/>
        </w:rPr>
        <w:t xml:space="preserve"> </w:t>
      </w:r>
      <w:r>
        <w:rPr>
          <w:lang w:val="en-GB"/>
        </w:rPr>
        <w:t xml:space="preserve">to </w:t>
      </w:r>
      <w:r w:rsidR="00D21C7F">
        <w:rPr>
          <w:lang w:val="en-GB"/>
        </w:rPr>
        <w:t xml:space="preserve">IE </w:t>
      </w:r>
      <w:r w:rsidRPr="00F809FF">
        <w:rPr>
          <w:i/>
          <w:lang w:val="en-GB"/>
        </w:rPr>
        <w:t>SRS-PosResourcesPerBand-r16</w:t>
      </w:r>
      <w:r>
        <w:rPr>
          <w:i/>
          <w:lang w:val="en-GB"/>
        </w:rPr>
        <w:t xml:space="preserve"> </w:t>
      </w:r>
      <w:r w:rsidRPr="00F809FF">
        <w:rPr>
          <w:lang w:val="en-GB"/>
        </w:rPr>
        <w:t xml:space="preserve">to align with the </w:t>
      </w:r>
      <w:r w:rsidR="00C356F7">
        <w:rPr>
          <w:lang w:val="en-GB"/>
        </w:rPr>
        <w:t xml:space="preserve">TS </w:t>
      </w:r>
      <w:r w:rsidRPr="00F809FF">
        <w:rPr>
          <w:lang w:val="en-GB"/>
        </w:rPr>
        <w:t>38.331</w:t>
      </w:r>
      <w:r w:rsidR="00C356F7">
        <w:rPr>
          <w:lang w:val="en-GB"/>
        </w:rPr>
        <w:t xml:space="preserve"> and TS 38.306</w:t>
      </w:r>
      <w:r>
        <w:rPr>
          <w:lang w:val="en-GB"/>
        </w:rPr>
        <w:t>.</w:t>
      </w:r>
    </w:p>
    <w:p w14:paraId="74A1BF94" w14:textId="0C896DBD" w:rsidR="00F809FF" w:rsidRDefault="00F809FF" w:rsidP="00F809FF">
      <w:pPr>
        <w:widowControl/>
        <w:tabs>
          <w:tab w:val="right" w:pos="9639"/>
        </w:tabs>
        <w:spacing w:afterLines="0" w:after="0" w:line="240" w:lineRule="auto"/>
        <w:jc w:val="left"/>
        <w:rPr>
          <w:rFonts w:ascii="Arial" w:eastAsia="宋体" w:hAnsi="Arial" w:cs="Times New Roman"/>
          <w:b/>
          <w:noProof/>
          <w:kern w:val="0"/>
          <w:sz w:val="24"/>
          <w:szCs w:val="20"/>
          <w:lang w:val="en-GB"/>
        </w:rPr>
      </w:pPr>
      <w:r w:rsidRPr="00AC1E83">
        <w:rPr>
          <w:rFonts w:ascii="Arial" w:eastAsia="宋体" w:hAnsi="Arial" w:cs="Times New Roman" w:hint="eastAsia"/>
          <w:b/>
          <w:i/>
          <w:iCs/>
          <w:noProof/>
          <w:kern w:val="0"/>
          <w:sz w:val="24"/>
          <w:szCs w:val="20"/>
          <w:u w:val="single"/>
          <w:lang w:val="en-GB"/>
        </w:rPr>
        <w:t>P</w:t>
      </w:r>
      <w:r w:rsidRPr="00AC1E83">
        <w:rPr>
          <w:rFonts w:ascii="Arial" w:eastAsia="宋体" w:hAnsi="Arial" w:cs="Times New Roman"/>
          <w:b/>
          <w:i/>
          <w:iCs/>
          <w:noProof/>
          <w:kern w:val="0"/>
          <w:sz w:val="24"/>
          <w:szCs w:val="20"/>
          <w:u w:val="single"/>
          <w:lang w:val="en-GB"/>
        </w:rPr>
        <w:t>roposal</w:t>
      </w:r>
      <w:r w:rsidR="004C6475">
        <w:rPr>
          <w:rFonts w:ascii="Arial" w:eastAsia="宋体" w:hAnsi="Arial" w:cs="Times New Roman"/>
          <w:b/>
          <w:i/>
          <w:iCs/>
          <w:noProof/>
          <w:kern w:val="0"/>
          <w:sz w:val="24"/>
          <w:szCs w:val="20"/>
          <w:u w:val="single"/>
          <w:lang w:val="en-GB"/>
        </w:rPr>
        <w:t>2</w:t>
      </w:r>
      <w:r w:rsidRPr="00605471">
        <w:rPr>
          <w:rFonts w:ascii="Arial" w:eastAsia="宋体" w:hAnsi="Arial" w:cs="Times New Roman"/>
          <w:b/>
          <w:noProof/>
          <w:kern w:val="0"/>
          <w:sz w:val="24"/>
          <w:szCs w:val="20"/>
          <w:lang w:val="en-GB"/>
        </w:rPr>
        <w:t xml:space="preserve">: </w:t>
      </w:r>
      <w:r w:rsidR="00D21C7F">
        <w:rPr>
          <w:rFonts w:ascii="Arial" w:eastAsia="宋体" w:hAnsi="Arial" w:cs="Times New Roman"/>
          <w:b/>
          <w:noProof/>
          <w:kern w:val="0"/>
          <w:sz w:val="24"/>
          <w:szCs w:val="20"/>
          <w:lang w:val="en-GB"/>
        </w:rPr>
        <w:t>M</w:t>
      </w:r>
      <w:r>
        <w:rPr>
          <w:rFonts w:ascii="Arial" w:eastAsia="宋体" w:hAnsi="Arial" w:cs="Times New Roman"/>
          <w:b/>
          <w:noProof/>
          <w:kern w:val="0"/>
          <w:sz w:val="24"/>
          <w:szCs w:val="20"/>
          <w:lang w:val="en-GB"/>
        </w:rPr>
        <w:t>ove the two fields</w:t>
      </w:r>
      <w:r w:rsidR="00D21C7F">
        <w:rPr>
          <w:rFonts w:ascii="Arial" w:eastAsia="宋体" w:hAnsi="Arial" w:cs="Times New Roman"/>
          <w:b/>
          <w:noProof/>
          <w:kern w:val="0"/>
          <w:sz w:val="24"/>
          <w:szCs w:val="20"/>
          <w:lang w:val="en-GB"/>
        </w:rPr>
        <w:t xml:space="preserve"> </w:t>
      </w:r>
      <w:r w:rsidR="00D21C7F" w:rsidRPr="00D21C7F">
        <w:rPr>
          <w:rFonts w:ascii="Arial" w:eastAsia="宋体" w:hAnsi="Arial" w:cs="Times New Roman"/>
          <w:b/>
          <w:i/>
          <w:noProof/>
          <w:kern w:val="0"/>
          <w:sz w:val="24"/>
          <w:szCs w:val="20"/>
          <w:lang w:val="en-GB"/>
        </w:rPr>
        <w:t>posSRS-BWA-RRC-Connected-r18</w:t>
      </w:r>
      <w:r w:rsidR="00D21C7F">
        <w:rPr>
          <w:rFonts w:ascii="Arial" w:eastAsia="宋体" w:hAnsi="Arial" w:cs="Times New Roman"/>
          <w:b/>
          <w:noProof/>
          <w:kern w:val="0"/>
          <w:sz w:val="24"/>
          <w:szCs w:val="20"/>
          <w:lang w:val="en-GB"/>
        </w:rPr>
        <w:t xml:space="preserve"> and </w:t>
      </w:r>
      <w:r w:rsidR="00D21C7F" w:rsidRPr="00D21C7F">
        <w:rPr>
          <w:rFonts w:ascii="Arial" w:eastAsia="宋体" w:hAnsi="Arial" w:cs="Times New Roman"/>
          <w:b/>
          <w:i/>
          <w:noProof/>
          <w:kern w:val="0"/>
          <w:sz w:val="24"/>
          <w:szCs w:val="20"/>
          <w:lang w:val="en-GB"/>
        </w:rPr>
        <w:t>posSRS-BWA-</w:t>
      </w:r>
      <w:bookmarkStart w:id="14" w:name="OLE_LINK44"/>
      <w:r w:rsidR="00D21C7F" w:rsidRPr="00D21C7F">
        <w:rPr>
          <w:rFonts w:ascii="Arial" w:eastAsia="宋体" w:hAnsi="Arial" w:cs="Times New Roman"/>
          <w:b/>
          <w:i/>
          <w:noProof/>
          <w:kern w:val="0"/>
          <w:sz w:val="24"/>
          <w:szCs w:val="20"/>
          <w:lang w:val="en-GB"/>
        </w:rPr>
        <w:t>IndependentCA-RRC-Connected-r18</w:t>
      </w:r>
      <w:r w:rsidR="00D21C7F">
        <w:rPr>
          <w:rFonts w:ascii="Arial" w:eastAsia="宋体" w:hAnsi="Arial" w:cs="Times New Roman"/>
          <w:b/>
          <w:i/>
          <w:noProof/>
          <w:kern w:val="0"/>
          <w:sz w:val="24"/>
          <w:szCs w:val="20"/>
          <w:lang w:val="en-GB"/>
        </w:rPr>
        <w:t xml:space="preserve"> </w:t>
      </w:r>
      <w:r w:rsidR="00D21C7F">
        <w:rPr>
          <w:rFonts w:ascii="Arial" w:eastAsia="宋体" w:hAnsi="Arial" w:cs="Times New Roman"/>
          <w:b/>
          <w:noProof/>
          <w:kern w:val="0"/>
          <w:sz w:val="24"/>
          <w:szCs w:val="20"/>
          <w:lang w:val="en-GB"/>
        </w:rPr>
        <w:t xml:space="preserve">from IE </w:t>
      </w:r>
      <w:r w:rsidR="00D21C7F" w:rsidRPr="00D21C7F">
        <w:rPr>
          <w:rFonts w:ascii="Arial" w:eastAsia="宋体" w:hAnsi="Arial" w:cs="Times New Roman"/>
          <w:b/>
          <w:i/>
          <w:noProof/>
          <w:kern w:val="0"/>
          <w:sz w:val="24"/>
          <w:szCs w:val="20"/>
          <w:lang w:val="en-GB"/>
        </w:rPr>
        <w:t>SRS-CapabilityPerBand-r16</w:t>
      </w:r>
      <w:r w:rsidR="00D21C7F">
        <w:rPr>
          <w:rFonts w:ascii="Arial" w:eastAsia="宋体" w:hAnsi="Arial" w:cs="Times New Roman"/>
          <w:b/>
          <w:i/>
          <w:noProof/>
          <w:kern w:val="0"/>
          <w:sz w:val="24"/>
          <w:szCs w:val="20"/>
          <w:lang w:val="en-GB"/>
        </w:rPr>
        <w:t xml:space="preserve"> </w:t>
      </w:r>
      <w:r w:rsidR="00D21C7F">
        <w:rPr>
          <w:rFonts w:ascii="Arial" w:eastAsia="宋体" w:hAnsi="Arial" w:cs="Times New Roman"/>
          <w:b/>
          <w:noProof/>
          <w:kern w:val="0"/>
          <w:sz w:val="24"/>
          <w:szCs w:val="20"/>
          <w:lang w:val="en-GB"/>
        </w:rPr>
        <w:t xml:space="preserve">to </w:t>
      </w:r>
      <w:r w:rsidR="00D21C7F" w:rsidRPr="00D21C7F">
        <w:rPr>
          <w:rFonts w:ascii="Arial" w:eastAsia="宋体" w:hAnsi="Arial" w:cs="Times New Roman"/>
          <w:b/>
          <w:i/>
          <w:noProof/>
          <w:kern w:val="0"/>
          <w:sz w:val="24"/>
          <w:szCs w:val="20"/>
          <w:lang w:val="en-GB"/>
        </w:rPr>
        <w:t>SRS-PosResourcesPerBand-r16</w:t>
      </w:r>
      <w:r w:rsidRPr="00605471">
        <w:rPr>
          <w:rFonts w:ascii="Arial" w:eastAsia="宋体" w:hAnsi="Arial" w:cs="Times New Roman"/>
          <w:b/>
          <w:noProof/>
          <w:kern w:val="0"/>
          <w:sz w:val="24"/>
          <w:szCs w:val="20"/>
          <w:lang w:val="en-GB"/>
        </w:rPr>
        <w:t xml:space="preserve">. Adopt the TP in Annex </w:t>
      </w:r>
      <w:r w:rsidR="00D21C7F">
        <w:rPr>
          <w:rFonts w:ascii="Arial" w:eastAsia="宋体" w:hAnsi="Arial" w:cs="Times New Roman"/>
          <w:b/>
          <w:noProof/>
          <w:kern w:val="0"/>
          <w:sz w:val="24"/>
          <w:szCs w:val="20"/>
          <w:lang w:val="en-GB"/>
        </w:rPr>
        <w:t>B</w:t>
      </w:r>
      <w:r w:rsidRPr="00605471">
        <w:rPr>
          <w:rFonts w:ascii="Arial" w:eastAsia="宋体" w:hAnsi="Arial" w:cs="Times New Roman"/>
          <w:b/>
          <w:noProof/>
          <w:kern w:val="0"/>
          <w:sz w:val="24"/>
          <w:szCs w:val="20"/>
          <w:lang w:val="en-GB"/>
        </w:rPr>
        <w:t>.</w:t>
      </w:r>
    </w:p>
    <w:bookmarkEnd w:id="14"/>
    <w:p w14:paraId="416F21A1" w14:textId="14AC46C5" w:rsidR="00F809FF" w:rsidRDefault="00F809FF" w:rsidP="008D0EA3">
      <w:pPr>
        <w:spacing w:after="120"/>
        <w:rPr>
          <w:lang w:val="en-GB"/>
        </w:rPr>
      </w:pPr>
    </w:p>
    <w:p w14:paraId="3023BE7F" w14:textId="4EE24A9C" w:rsidR="007B110B" w:rsidRPr="00F809FF" w:rsidRDefault="007B110B" w:rsidP="008D0EA3">
      <w:pPr>
        <w:spacing w:after="120"/>
        <w:rPr>
          <w:lang w:val="en-GB"/>
        </w:rPr>
      </w:pPr>
    </w:p>
    <w:p w14:paraId="4A43A1E3" w14:textId="4A9873F1" w:rsidR="00605471" w:rsidRPr="00605471" w:rsidRDefault="00144210" w:rsidP="00605471">
      <w:pPr>
        <w:keepNext/>
        <w:keepLines/>
        <w:widowControl/>
        <w:pBdr>
          <w:top w:val="single" w:sz="12" w:space="3" w:color="auto"/>
        </w:pBdr>
        <w:spacing w:before="240" w:afterLines="0" w:after="180" w:line="240" w:lineRule="auto"/>
        <w:ind w:left="1134" w:hanging="1134"/>
        <w:jc w:val="left"/>
        <w:outlineLvl w:val="0"/>
        <w:rPr>
          <w:rFonts w:ascii="Arial" w:eastAsia="宋体" w:hAnsi="Arial" w:cs="Times New Roman"/>
          <w:noProof/>
          <w:kern w:val="0"/>
          <w:sz w:val="36"/>
          <w:szCs w:val="20"/>
          <w:lang w:val="en-GB"/>
        </w:rPr>
      </w:pPr>
      <w:r>
        <w:rPr>
          <w:rFonts w:ascii="Arial" w:eastAsia="宋体" w:hAnsi="Arial" w:cs="Times New Roman"/>
          <w:noProof/>
          <w:kern w:val="0"/>
          <w:sz w:val="36"/>
          <w:szCs w:val="20"/>
          <w:lang w:val="en-GB"/>
        </w:rPr>
        <w:t>3</w:t>
      </w:r>
      <w:r w:rsidR="00605471" w:rsidRPr="00605471">
        <w:rPr>
          <w:rFonts w:ascii="Arial" w:eastAsia="宋体" w:hAnsi="Arial" w:cs="Times New Roman"/>
          <w:noProof/>
          <w:kern w:val="0"/>
          <w:sz w:val="36"/>
          <w:szCs w:val="20"/>
          <w:lang w:val="en-GB"/>
        </w:rPr>
        <w:tab/>
        <w:t>Conlcusions</w:t>
      </w:r>
    </w:p>
    <w:p w14:paraId="6C4D9238" w14:textId="77777777" w:rsidR="002124DD" w:rsidRPr="001F38A1" w:rsidRDefault="002124DD" w:rsidP="002124DD">
      <w:pPr>
        <w:widowControl/>
        <w:tabs>
          <w:tab w:val="right" w:pos="9639"/>
        </w:tabs>
        <w:spacing w:afterLines="0" w:after="0" w:line="240" w:lineRule="auto"/>
        <w:jc w:val="left"/>
        <w:rPr>
          <w:rFonts w:ascii="Arial" w:hAnsi="Arial" w:cs="Arial"/>
          <w:b/>
          <w:bCs/>
          <w:sz w:val="24"/>
          <w:szCs w:val="24"/>
        </w:rPr>
      </w:pPr>
      <w:r w:rsidRPr="001F38A1">
        <w:rPr>
          <w:rFonts w:ascii="Arial" w:hAnsi="Arial" w:cs="Arial"/>
          <w:b/>
          <w:bCs/>
          <w:i/>
          <w:iCs/>
          <w:sz w:val="24"/>
          <w:szCs w:val="24"/>
          <w:u w:val="single"/>
        </w:rPr>
        <w:t>Proposal1</w:t>
      </w:r>
      <w:r w:rsidRPr="001F38A1">
        <w:rPr>
          <w:rFonts w:ascii="Arial" w:hAnsi="Arial" w:cs="Arial"/>
          <w:b/>
          <w:bCs/>
          <w:sz w:val="24"/>
          <w:szCs w:val="24"/>
        </w:rPr>
        <w:t>: Specify PRU in the LPP spec as a feature that a UE supports, not as a new UE type/LPP signaling entity. Adopts the following changes</w:t>
      </w:r>
    </w:p>
    <w:p w14:paraId="4E700CDD" w14:textId="77777777" w:rsidR="00FB7482" w:rsidRDefault="00FB7482" w:rsidP="00090F2D">
      <w:pPr>
        <w:widowControl/>
        <w:tabs>
          <w:tab w:val="right" w:pos="9639"/>
        </w:tabs>
        <w:spacing w:afterLines="0" w:after="0" w:line="240" w:lineRule="auto"/>
        <w:jc w:val="left"/>
        <w:rPr>
          <w:rFonts w:ascii="Arial" w:eastAsia="宋体" w:hAnsi="Arial" w:cs="Times New Roman"/>
          <w:b/>
          <w:i/>
          <w:iCs/>
          <w:noProof/>
          <w:kern w:val="0"/>
          <w:sz w:val="24"/>
          <w:szCs w:val="20"/>
          <w:u w:val="single"/>
          <w:lang w:val="en-GB"/>
        </w:rPr>
      </w:pPr>
    </w:p>
    <w:p w14:paraId="154A356D" w14:textId="77777777" w:rsidR="001D0AD0" w:rsidRPr="00090F2D" w:rsidRDefault="001D0AD0" w:rsidP="00090F2D">
      <w:pPr>
        <w:widowControl/>
        <w:tabs>
          <w:tab w:val="right" w:pos="9639"/>
        </w:tabs>
        <w:spacing w:afterLines="0" w:after="0" w:line="240" w:lineRule="auto"/>
        <w:jc w:val="left"/>
        <w:rPr>
          <w:rFonts w:ascii="Arial" w:eastAsia="宋体" w:hAnsi="Arial" w:cs="Times New Roman"/>
          <w:b/>
          <w:noProof/>
          <w:kern w:val="0"/>
          <w:sz w:val="24"/>
          <w:szCs w:val="20"/>
          <w:lang w:val="en-GB"/>
        </w:rPr>
      </w:pPr>
    </w:p>
    <w:p w14:paraId="3A675B00" w14:textId="35602B8A" w:rsidR="00D21C7F" w:rsidRDefault="00D21C7F" w:rsidP="00004035">
      <w:pPr>
        <w:widowControl/>
        <w:tabs>
          <w:tab w:val="right" w:pos="9639"/>
        </w:tabs>
        <w:spacing w:afterLines="0" w:after="0" w:line="240" w:lineRule="auto"/>
        <w:jc w:val="left"/>
        <w:rPr>
          <w:rFonts w:ascii="Arial" w:eastAsia="宋体" w:hAnsi="Arial" w:cs="Times New Roman"/>
          <w:b/>
          <w:noProof/>
          <w:kern w:val="0"/>
          <w:sz w:val="24"/>
          <w:szCs w:val="20"/>
          <w:lang w:val="en-GB"/>
        </w:rPr>
      </w:pPr>
      <w:r w:rsidRPr="00090F2D">
        <w:rPr>
          <w:rFonts w:ascii="Arial" w:eastAsia="宋体" w:hAnsi="Arial" w:cs="Times New Roman" w:hint="eastAsia"/>
          <w:b/>
          <w:i/>
          <w:iCs/>
          <w:noProof/>
          <w:kern w:val="0"/>
          <w:sz w:val="24"/>
          <w:szCs w:val="20"/>
          <w:u w:val="single"/>
          <w:lang w:val="en-GB"/>
        </w:rPr>
        <w:t>P</w:t>
      </w:r>
      <w:r w:rsidRPr="00090F2D">
        <w:rPr>
          <w:rFonts w:ascii="Arial" w:eastAsia="宋体" w:hAnsi="Arial" w:cs="Times New Roman"/>
          <w:b/>
          <w:i/>
          <w:iCs/>
          <w:noProof/>
          <w:kern w:val="0"/>
          <w:sz w:val="24"/>
          <w:szCs w:val="20"/>
          <w:u w:val="single"/>
          <w:lang w:val="en-GB"/>
        </w:rPr>
        <w:t>roposal</w:t>
      </w:r>
      <w:r w:rsidR="00A80CB7">
        <w:rPr>
          <w:rFonts w:ascii="Arial" w:eastAsia="宋体" w:hAnsi="Arial" w:cs="Times New Roman"/>
          <w:b/>
          <w:i/>
          <w:iCs/>
          <w:noProof/>
          <w:kern w:val="0"/>
          <w:sz w:val="24"/>
          <w:szCs w:val="20"/>
          <w:u w:val="single"/>
          <w:lang w:val="en-GB"/>
        </w:rPr>
        <w:t>2</w:t>
      </w:r>
      <w:r w:rsidRPr="00605471">
        <w:rPr>
          <w:rFonts w:ascii="Arial" w:eastAsia="宋体" w:hAnsi="Arial" w:cs="Times New Roman"/>
          <w:b/>
          <w:noProof/>
          <w:kern w:val="0"/>
          <w:sz w:val="24"/>
          <w:szCs w:val="20"/>
          <w:lang w:val="en-GB"/>
        </w:rPr>
        <w:t xml:space="preserve">: </w:t>
      </w:r>
      <w:r>
        <w:rPr>
          <w:rFonts w:ascii="Arial" w:eastAsia="宋体" w:hAnsi="Arial" w:cs="Times New Roman"/>
          <w:b/>
          <w:noProof/>
          <w:kern w:val="0"/>
          <w:sz w:val="24"/>
          <w:szCs w:val="20"/>
          <w:lang w:val="en-GB"/>
        </w:rPr>
        <w:t xml:space="preserve">Move the two fields </w:t>
      </w:r>
      <w:r w:rsidRPr="00D21C7F">
        <w:rPr>
          <w:rFonts w:ascii="Arial" w:eastAsia="宋体" w:hAnsi="Arial" w:cs="Times New Roman"/>
          <w:b/>
          <w:i/>
          <w:noProof/>
          <w:kern w:val="0"/>
          <w:sz w:val="24"/>
          <w:szCs w:val="20"/>
          <w:lang w:val="en-GB"/>
        </w:rPr>
        <w:t>posSRS-BWA-RRC-Connected-r18</w:t>
      </w:r>
      <w:r>
        <w:rPr>
          <w:rFonts w:ascii="Arial" w:eastAsia="宋体" w:hAnsi="Arial" w:cs="Times New Roman"/>
          <w:b/>
          <w:noProof/>
          <w:kern w:val="0"/>
          <w:sz w:val="24"/>
          <w:szCs w:val="20"/>
          <w:lang w:val="en-GB"/>
        </w:rPr>
        <w:t xml:space="preserve"> and </w:t>
      </w:r>
      <w:r w:rsidRPr="00D21C7F">
        <w:rPr>
          <w:rFonts w:ascii="Arial" w:eastAsia="宋体" w:hAnsi="Arial" w:cs="Times New Roman"/>
          <w:b/>
          <w:i/>
          <w:noProof/>
          <w:kern w:val="0"/>
          <w:sz w:val="24"/>
          <w:szCs w:val="20"/>
          <w:lang w:val="en-GB"/>
        </w:rPr>
        <w:t>posSRS-BWA-IndependentCA-RRC-Connected-r18</w:t>
      </w:r>
      <w:r>
        <w:rPr>
          <w:rFonts w:ascii="Arial" w:eastAsia="宋体" w:hAnsi="Arial" w:cs="Times New Roman"/>
          <w:b/>
          <w:i/>
          <w:noProof/>
          <w:kern w:val="0"/>
          <w:sz w:val="24"/>
          <w:szCs w:val="20"/>
          <w:lang w:val="en-GB"/>
        </w:rPr>
        <w:t xml:space="preserve"> </w:t>
      </w:r>
      <w:r>
        <w:rPr>
          <w:rFonts w:ascii="Arial" w:eastAsia="宋体" w:hAnsi="Arial" w:cs="Times New Roman"/>
          <w:b/>
          <w:noProof/>
          <w:kern w:val="0"/>
          <w:sz w:val="24"/>
          <w:szCs w:val="20"/>
          <w:lang w:val="en-GB"/>
        </w:rPr>
        <w:t xml:space="preserve">from IE </w:t>
      </w:r>
      <w:r w:rsidRPr="00D21C7F">
        <w:rPr>
          <w:rFonts w:ascii="Arial" w:eastAsia="宋体" w:hAnsi="Arial" w:cs="Times New Roman"/>
          <w:b/>
          <w:i/>
          <w:noProof/>
          <w:kern w:val="0"/>
          <w:sz w:val="24"/>
          <w:szCs w:val="20"/>
          <w:lang w:val="en-GB"/>
        </w:rPr>
        <w:t>SRS-CapabilityPerBand-r16</w:t>
      </w:r>
      <w:r>
        <w:rPr>
          <w:rFonts w:ascii="Arial" w:eastAsia="宋体" w:hAnsi="Arial" w:cs="Times New Roman"/>
          <w:b/>
          <w:i/>
          <w:noProof/>
          <w:kern w:val="0"/>
          <w:sz w:val="24"/>
          <w:szCs w:val="20"/>
          <w:lang w:val="en-GB"/>
        </w:rPr>
        <w:t xml:space="preserve"> </w:t>
      </w:r>
      <w:r>
        <w:rPr>
          <w:rFonts w:ascii="Arial" w:eastAsia="宋体" w:hAnsi="Arial" w:cs="Times New Roman"/>
          <w:b/>
          <w:noProof/>
          <w:kern w:val="0"/>
          <w:sz w:val="24"/>
          <w:szCs w:val="20"/>
          <w:lang w:val="en-GB"/>
        </w:rPr>
        <w:t xml:space="preserve">to </w:t>
      </w:r>
      <w:r w:rsidRPr="00D21C7F">
        <w:rPr>
          <w:rFonts w:ascii="Arial" w:eastAsia="宋体" w:hAnsi="Arial" w:cs="Times New Roman"/>
          <w:b/>
          <w:i/>
          <w:noProof/>
          <w:kern w:val="0"/>
          <w:sz w:val="24"/>
          <w:szCs w:val="20"/>
          <w:lang w:val="en-GB"/>
        </w:rPr>
        <w:t>SRS-PosResourcesPerBand-r16</w:t>
      </w:r>
      <w:r w:rsidRPr="00605471">
        <w:rPr>
          <w:rFonts w:ascii="Arial" w:eastAsia="宋体" w:hAnsi="Arial" w:cs="Times New Roman"/>
          <w:b/>
          <w:noProof/>
          <w:kern w:val="0"/>
          <w:sz w:val="24"/>
          <w:szCs w:val="20"/>
          <w:lang w:val="en-GB"/>
        </w:rPr>
        <w:t xml:space="preserve">. Adopt the TP in Annex </w:t>
      </w:r>
      <w:r w:rsidR="00A80CB7">
        <w:rPr>
          <w:rFonts w:ascii="Arial" w:eastAsia="宋体" w:hAnsi="Arial" w:cs="Times New Roman"/>
          <w:b/>
          <w:noProof/>
          <w:kern w:val="0"/>
          <w:sz w:val="24"/>
          <w:szCs w:val="20"/>
          <w:lang w:val="en-GB"/>
        </w:rPr>
        <w:t>A</w:t>
      </w:r>
      <w:r w:rsidRPr="00605471">
        <w:rPr>
          <w:rFonts w:ascii="Arial" w:eastAsia="宋体" w:hAnsi="Arial" w:cs="Times New Roman"/>
          <w:b/>
          <w:noProof/>
          <w:kern w:val="0"/>
          <w:sz w:val="24"/>
          <w:szCs w:val="20"/>
          <w:lang w:val="en-GB"/>
        </w:rPr>
        <w:t>.</w:t>
      </w:r>
    </w:p>
    <w:p w14:paraId="0841C261" w14:textId="77777777" w:rsidR="00561037" w:rsidRPr="00004035" w:rsidRDefault="00561037" w:rsidP="00004035">
      <w:pPr>
        <w:widowControl/>
        <w:tabs>
          <w:tab w:val="right" w:pos="9639"/>
        </w:tabs>
        <w:spacing w:afterLines="0" w:after="0" w:line="240" w:lineRule="auto"/>
        <w:jc w:val="left"/>
        <w:rPr>
          <w:rFonts w:ascii="Arial" w:eastAsia="宋体" w:hAnsi="Arial" w:cs="Times New Roman"/>
          <w:b/>
          <w:noProof/>
          <w:kern w:val="0"/>
          <w:sz w:val="24"/>
          <w:szCs w:val="20"/>
          <w:lang w:val="en-GB"/>
        </w:rPr>
      </w:pPr>
    </w:p>
    <w:p w14:paraId="617ADE2C" w14:textId="1B471DE2" w:rsidR="00D21C7F" w:rsidRPr="00605471" w:rsidRDefault="00605471" w:rsidP="00D21C7F">
      <w:pPr>
        <w:keepNext/>
        <w:keepLines/>
        <w:widowControl/>
        <w:pBdr>
          <w:top w:val="single" w:sz="12" w:space="3" w:color="auto"/>
        </w:pBdr>
        <w:spacing w:before="240" w:afterLines="0" w:after="180" w:line="240" w:lineRule="auto"/>
        <w:ind w:left="1134" w:hanging="1134"/>
        <w:jc w:val="left"/>
        <w:outlineLvl w:val="0"/>
        <w:rPr>
          <w:rFonts w:ascii="Arial" w:eastAsia="宋体" w:hAnsi="Arial" w:cs="Times New Roman"/>
          <w:noProof/>
          <w:kern w:val="0"/>
          <w:sz w:val="36"/>
          <w:szCs w:val="20"/>
          <w:lang w:val="en-GB"/>
        </w:rPr>
      </w:pPr>
      <w:bookmarkStart w:id="15" w:name="OLE_LINK45"/>
      <w:bookmarkStart w:id="16" w:name="OLE_LINK46"/>
      <w:r w:rsidRPr="00605471">
        <w:rPr>
          <w:rFonts w:ascii="Arial" w:eastAsia="宋体" w:hAnsi="Arial" w:cs="Times New Roman" w:hint="eastAsia"/>
          <w:noProof/>
          <w:kern w:val="0"/>
          <w:sz w:val="36"/>
          <w:szCs w:val="20"/>
          <w:lang w:val="en-GB"/>
        </w:rPr>
        <w:t>A</w:t>
      </w:r>
      <w:r w:rsidRPr="00605471">
        <w:rPr>
          <w:rFonts w:ascii="Arial" w:eastAsia="宋体" w:hAnsi="Arial" w:cs="Times New Roman"/>
          <w:noProof/>
          <w:kern w:val="0"/>
          <w:sz w:val="36"/>
          <w:szCs w:val="20"/>
          <w:lang w:val="en-GB"/>
        </w:rPr>
        <w:t>nnex A</w:t>
      </w:r>
      <w:bookmarkEnd w:id="15"/>
      <w:bookmarkEnd w:id="16"/>
      <w:r w:rsidR="00D21C7F" w:rsidRPr="00605471">
        <w:rPr>
          <w:rFonts w:ascii="Arial" w:eastAsia="宋体" w:hAnsi="Arial" w:cs="Times New Roman"/>
          <w:noProof/>
          <w:kern w:val="0"/>
          <w:sz w:val="36"/>
          <w:szCs w:val="20"/>
          <w:lang w:val="en-GB"/>
        </w:rPr>
        <w:t xml:space="preserve">: TP for </w:t>
      </w:r>
      <w:r w:rsidR="00D21C7F">
        <w:rPr>
          <w:rFonts w:ascii="Arial" w:eastAsia="宋体" w:hAnsi="Arial" w:cs="Times New Roman"/>
          <w:noProof/>
          <w:kern w:val="0"/>
          <w:sz w:val="36"/>
          <w:szCs w:val="20"/>
          <w:lang w:val="en-GB"/>
        </w:rPr>
        <w:t>BWA capability reporting</w:t>
      </w:r>
    </w:p>
    <w:p w14:paraId="41AA399E" w14:textId="77777777" w:rsidR="00D21C7F" w:rsidRPr="00605471" w:rsidRDefault="00D21C7F" w:rsidP="00D21C7F">
      <w:pPr>
        <w:widowControl/>
        <w:spacing w:afterLines="0" w:after="180" w:line="240" w:lineRule="auto"/>
        <w:jc w:val="left"/>
        <w:rPr>
          <w:rFonts w:eastAsia="宋体" w:cs="Times New Roman"/>
          <w:noProof/>
          <w:kern w:val="0"/>
          <w:sz w:val="20"/>
          <w:szCs w:val="20"/>
          <w:lang w:val="en-GB" w:eastAsia="en-US"/>
        </w:rPr>
        <w:sectPr w:rsidR="00D21C7F" w:rsidRPr="00605471" w:rsidSect="00605471">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pPr>
    </w:p>
    <w:p w14:paraId="0FFF47BC" w14:textId="77777777" w:rsidR="00D21C7F" w:rsidRPr="00605471" w:rsidRDefault="00D21C7F" w:rsidP="00D21C7F">
      <w:pPr>
        <w:widowControl/>
        <w:spacing w:afterLines="0" w:after="180" w:line="240" w:lineRule="auto"/>
        <w:jc w:val="left"/>
        <w:rPr>
          <w:rFonts w:eastAsia="宋体" w:cs="Times New Roman"/>
          <w:kern w:val="0"/>
          <w:sz w:val="20"/>
          <w:szCs w:val="20"/>
          <w:lang w:val="en-GB"/>
        </w:rPr>
      </w:pPr>
      <w:r w:rsidRPr="00605471">
        <w:rPr>
          <w:rFonts w:eastAsia="宋体" w:cs="Times New Roman" w:hint="eastAsia"/>
          <w:kern w:val="0"/>
          <w:sz w:val="20"/>
          <w:szCs w:val="20"/>
          <w:lang w:val="en-GB"/>
        </w:rPr>
        <w:t>=</w:t>
      </w:r>
      <w:r w:rsidRPr="00605471">
        <w:rPr>
          <w:rFonts w:eastAsia="宋体" w:cs="Times New Roman"/>
          <w:kern w:val="0"/>
          <w:sz w:val="20"/>
          <w:szCs w:val="20"/>
          <w:lang w:val="en-GB"/>
        </w:rPr>
        <w:t>===========================CHANGE BEGINS==========================================</w:t>
      </w:r>
    </w:p>
    <w:p w14:paraId="20C34CD3" w14:textId="77777777" w:rsidR="00D21C7F" w:rsidRPr="00D21C7F" w:rsidRDefault="00D21C7F" w:rsidP="00D21C7F">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i/>
          <w:iCs/>
          <w:noProof/>
          <w:kern w:val="0"/>
          <w:sz w:val="24"/>
          <w:szCs w:val="20"/>
          <w:lang w:val="en-GB" w:eastAsia="ja-JP"/>
        </w:rPr>
      </w:pPr>
      <w:bookmarkStart w:id="17" w:name="_Toc46486434"/>
      <w:bookmarkStart w:id="18" w:name="_Toc52546779"/>
      <w:bookmarkStart w:id="19" w:name="_Toc52547309"/>
      <w:bookmarkStart w:id="20" w:name="_Toc52547839"/>
      <w:bookmarkStart w:id="21" w:name="_Toc52548369"/>
      <w:bookmarkStart w:id="22" w:name="_Toc163032638"/>
      <w:r w:rsidRPr="00D21C7F">
        <w:rPr>
          <w:rFonts w:ascii="Arial" w:eastAsia="宋体" w:hAnsi="Arial" w:cs="Times New Roman"/>
          <w:i/>
          <w:iCs/>
          <w:kern w:val="0"/>
          <w:sz w:val="24"/>
          <w:szCs w:val="20"/>
          <w:lang w:val="en-GB" w:eastAsia="ja-JP"/>
        </w:rPr>
        <w:t>–</w:t>
      </w:r>
      <w:r w:rsidRPr="00D21C7F">
        <w:rPr>
          <w:rFonts w:ascii="Arial" w:eastAsia="宋体" w:hAnsi="Arial" w:cs="Times New Roman"/>
          <w:i/>
          <w:iCs/>
          <w:kern w:val="0"/>
          <w:sz w:val="24"/>
          <w:szCs w:val="20"/>
          <w:lang w:val="en-GB" w:eastAsia="ja-JP"/>
        </w:rPr>
        <w:tab/>
      </w:r>
      <w:r w:rsidRPr="00D21C7F">
        <w:rPr>
          <w:rFonts w:ascii="Arial" w:eastAsia="宋体" w:hAnsi="Arial" w:cs="Times New Roman"/>
          <w:i/>
          <w:iCs/>
          <w:noProof/>
          <w:kern w:val="0"/>
          <w:sz w:val="24"/>
          <w:szCs w:val="20"/>
          <w:lang w:val="en-GB" w:eastAsia="ja-JP"/>
        </w:rPr>
        <w:t>NR-UL-SRS-Capability</w:t>
      </w:r>
      <w:bookmarkEnd w:id="17"/>
      <w:bookmarkEnd w:id="18"/>
      <w:bookmarkEnd w:id="19"/>
      <w:bookmarkEnd w:id="20"/>
      <w:bookmarkEnd w:id="21"/>
      <w:bookmarkEnd w:id="22"/>
    </w:p>
    <w:p w14:paraId="7F6702CE" w14:textId="77777777" w:rsidR="00D21C7F" w:rsidRPr="00D21C7F" w:rsidRDefault="00D21C7F" w:rsidP="00D21C7F">
      <w:pPr>
        <w:keepLines/>
        <w:widowControl/>
        <w:spacing w:afterLines="0" w:after="180" w:line="240" w:lineRule="auto"/>
        <w:jc w:val="left"/>
        <w:rPr>
          <w:rFonts w:eastAsia="宋体" w:cs="Times New Roman"/>
          <w:kern w:val="0"/>
          <w:sz w:val="20"/>
          <w:szCs w:val="20"/>
          <w:lang w:val="en-GB" w:eastAsia="en-US"/>
        </w:rPr>
      </w:pPr>
      <w:r w:rsidRPr="00D21C7F">
        <w:rPr>
          <w:rFonts w:eastAsia="宋体" w:cs="Times New Roman"/>
          <w:kern w:val="0"/>
          <w:sz w:val="20"/>
          <w:szCs w:val="20"/>
          <w:lang w:val="en-GB" w:eastAsia="en-US"/>
        </w:rPr>
        <w:t xml:space="preserve">The IE </w:t>
      </w:r>
      <w:r w:rsidRPr="00D21C7F">
        <w:rPr>
          <w:rFonts w:eastAsia="宋体" w:cs="Times New Roman"/>
          <w:i/>
          <w:noProof/>
          <w:kern w:val="0"/>
          <w:sz w:val="20"/>
          <w:szCs w:val="20"/>
          <w:lang w:val="en-GB" w:eastAsia="en-US"/>
        </w:rPr>
        <w:t xml:space="preserve">NR-UL-SRS-Capability </w:t>
      </w:r>
      <w:r w:rsidRPr="00D21C7F">
        <w:rPr>
          <w:rFonts w:eastAsia="宋体" w:cs="Times New Roman"/>
          <w:noProof/>
          <w:kern w:val="0"/>
          <w:sz w:val="20"/>
          <w:szCs w:val="20"/>
          <w:lang w:val="en-GB" w:eastAsia="en-US"/>
        </w:rPr>
        <w:t>defines the UE uplink SRS capability.</w:t>
      </w:r>
    </w:p>
    <w:p w14:paraId="2DE395F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 ASN1START</w:t>
      </w:r>
    </w:p>
    <w:p w14:paraId="0EFD0BC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1CB8E1F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NR-UL-SRS-Capability-r16 ::= SEQUENCE {</w:t>
      </w:r>
    </w:p>
    <w:p w14:paraId="7BC1044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srs-CapabilityBandList-r16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SEQUENCE (SIZE (1..nrMaxBands-r16)) OF</w:t>
      </w:r>
    </w:p>
    <w:p w14:paraId="36CD682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SRS-CapabilityPerBand-r16,</w:t>
      </w:r>
    </w:p>
    <w:p w14:paraId="0120F2D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srs-</w:t>
      </w:r>
      <w:r w:rsidRPr="00D21C7F">
        <w:rPr>
          <w:rFonts w:ascii="Courier New" w:eastAsia="宋体" w:hAnsi="Courier New" w:cs="Times New Roman"/>
          <w:noProof/>
          <w:kern w:val="0"/>
          <w:sz w:val="16"/>
          <w:szCs w:val="20"/>
          <w:lang w:val="en-GB"/>
        </w:rPr>
        <w:t>PosResourceConfigCA-BandList</w:t>
      </w:r>
      <w:r w:rsidRPr="00D21C7F">
        <w:rPr>
          <w:rFonts w:ascii="Courier New" w:eastAsia="宋体" w:hAnsi="Courier New" w:cs="Times New Roman"/>
          <w:noProof/>
          <w:kern w:val="0"/>
          <w:sz w:val="16"/>
          <w:szCs w:val="20"/>
          <w:lang w:val="en-GB" w:eastAsia="en-US"/>
        </w:rPr>
        <w:t>-r16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SEQUENCE (SIZE (1..nrMaxConfiguredBands-r16)) OF</w:t>
      </w:r>
    </w:p>
    <w:p w14:paraId="6810D9B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bookmarkStart w:id="23" w:name="_Hlk163459834"/>
      <w:r w:rsidRPr="00D21C7F">
        <w:rPr>
          <w:rFonts w:ascii="Courier New" w:eastAsia="宋体" w:hAnsi="Courier New" w:cs="Times New Roman"/>
          <w:noProof/>
          <w:kern w:val="0"/>
          <w:sz w:val="16"/>
          <w:szCs w:val="20"/>
          <w:lang w:val="en-GB" w:eastAsia="en-US"/>
        </w:rPr>
        <w:t>SRS-PosResourcesPerBand-r16</w:t>
      </w:r>
      <w:bookmarkEnd w:id="23"/>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97C9FB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maxNumberSRS-PosPathLossEstimateAllServingCells-r16</w:t>
      </w:r>
      <w:r w:rsidRPr="00D21C7F">
        <w:rPr>
          <w:rFonts w:ascii="Courier New" w:eastAsia="宋体" w:hAnsi="Courier New" w:cs="Times New Roman"/>
          <w:noProof/>
          <w:kern w:val="0"/>
          <w:sz w:val="16"/>
          <w:szCs w:val="20"/>
          <w:lang w:val="en-GB" w:eastAsia="en-US"/>
        </w:rPr>
        <w:tab/>
      </w:r>
    </w:p>
    <w:p w14:paraId="6D070B4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n4, n8, n16}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249D6E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maxNumberSRS-PosSpatialRelationsAllServingCells-r16</w:t>
      </w:r>
      <w:r w:rsidRPr="00D21C7F">
        <w:rPr>
          <w:rFonts w:ascii="Courier New" w:eastAsia="宋体" w:hAnsi="Courier New" w:cs="Times New Roman"/>
          <w:noProof/>
          <w:kern w:val="0"/>
          <w:sz w:val="16"/>
          <w:szCs w:val="20"/>
          <w:lang w:val="en-GB" w:eastAsia="en-US"/>
        </w:rPr>
        <w:tab/>
      </w:r>
    </w:p>
    <w:p w14:paraId="25C52EE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w:t>
      </w:r>
      <w:r w:rsidRPr="00D21C7F">
        <w:rPr>
          <w:rFonts w:ascii="Courier New" w:eastAsia="宋体" w:hAnsi="Courier New" w:cs="Times New Roman"/>
          <w:noProof/>
          <w:kern w:val="0"/>
          <w:sz w:val="16"/>
          <w:szCs w:val="20"/>
          <w:lang w:val="en-GB" w:eastAsia="en-US"/>
        </w:rPr>
        <w:tab/>
        <w:t>OPTIONAL,</w:t>
      </w:r>
    </w:p>
    <w:p w14:paraId="18A56AD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1CFFF3C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2236D11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C0005A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bookmarkStart w:id="24" w:name="_Hlk163402840"/>
      <w:bookmarkStart w:id="25" w:name="OLE_LINK40"/>
      <w:r w:rsidRPr="00D21C7F">
        <w:rPr>
          <w:rFonts w:ascii="Courier New" w:eastAsia="宋体" w:hAnsi="Courier New" w:cs="Times New Roman"/>
          <w:noProof/>
          <w:kern w:val="0"/>
          <w:sz w:val="16"/>
          <w:szCs w:val="20"/>
          <w:lang w:val="en-GB" w:eastAsia="en-US"/>
        </w:rPr>
        <w:t>SRS-CapabilityPerBand-r16</w:t>
      </w:r>
      <w:bookmarkEnd w:id="24"/>
      <w:bookmarkEnd w:id="25"/>
      <w:r w:rsidRPr="00D21C7F">
        <w:rPr>
          <w:rFonts w:ascii="Courier New" w:eastAsia="宋体" w:hAnsi="Courier New" w:cs="Times New Roman"/>
          <w:noProof/>
          <w:kern w:val="0"/>
          <w:sz w:val="16"/>
          <w:szCs w:val="20"/>
          <w:lang w:val="en-GB" w:eastAsia="en-US"/>
        </w:rPr>
        <w:t xml:space="preserve"> ::= SEQUENCE {</w:t>
      </w:r>
    </w:p>
    <w:p w14:paraId="17E55DD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freqBandIndicatorNR-r16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FreqBandIndicatorNR-r16,</w:t>
      </w:r>
    </w:p>
    <w:p w14:paraId="554CCA5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fr-FR" w:eastAsia="en-US"/>
        </w:rPr>
        <w:t>olpc-SRS-Pos-r16</w:t>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t>OLPC-SRS-Pos-r16</w:t>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t>OPTIONAL,</w:t>
      </w:r>
    </w:p>
    <w:p w14:paraId="7DFBDE1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ab/>
        <w:t>spatialRelationsSRS-Pos-r16</w:t>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t>SpatialRelationsSRS-Pos-r16</w:t>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t>OPTIONAL,</w:t>
      </w:r>
    </w:p>
    <w:p w14:paraId="428350A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ab/>
        <w:t>...,</w:t>
      </w:r>
    </w:p>
    <w:p w14:paraId="42B9D0B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ab/>
        <w:t>[[</w:t>
      </w:r>
    </w:p>
    <w:p w14:paraId="6D89B3B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ab/>
        <w:t>posSRS-RRC-Inactive-InInitialUL-BWP-r17</w:t>
      </w: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fr-FR" w:eastAsia="en-US"/>
        </w:rPr>
        <w:tab/>
        <w:t>PosSRS-RRC-Inactive-InInitialUL-BWP-r17</w:t>
      </w:r>
      <w:r w:rsidRPr="00D21C7F">
        <w:rPr>
          <w:rFonts w:ascii="Courier New" w:eastAsia="宋体" w:hAnsi="Courier New" w:cs="Times New Roman"/>
          <w:noProof/>
          <w:kern w:val="0"/>
          <w:sz w:val="16"/>
          <w:szCs w:val="20"/>
          <w:lang w:val="fr-FR" w:eastAsia="en-US"/>
        </w:rPr>
        <w:tab/>
        <w:t>OPTIONAL,</w:t>
      </w:r>
    </w:p>
    <w:p w14:paraId="56C0FB4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en-GB" w:eastAsia="en-US"/>
        </w:rPr>
        <w:t>posSRS-RRC-Inactive-OutsideInitialUL-BWP-r17</w:t>
      </w:r>
    </w:p>
    <w:p w14:paraId="4475A83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PosSRS-RRC-Inactive-OutsideInitialUL-BWP-r17</w:t>
      </w:r>
    </w:p>
    <w:p w14:paraId="70C4223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F62AEE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olpc-SRS-PosRRC-Inactive-r17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OLPC-SRS-Pos-r16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7DD33B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spatialRelationsSRS-PosRRC-Inactive-r17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SpatialRelationsSRS-Pos-r16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C1655E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7FEAC8D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6D281AC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posSRS-SP-RRC-Inactive-InInitialUL-BWP-r17</w:t>
      </w:r>
      <w:r w:rsidRPr="00D21C7F">
        <w:rPr>
          <w:rFonts w:ascii="Courier New" w:eastAsia="宋体" w:hAnsi="Courier New" w:cs="Times New Roman"/>
          <w:noProof/>
          <w:kern w:val="0"/>
          <w:sz w:val="16"/>
          <w:szCs w:val="20"/>
          <w:lang w:val="en-GB" w:eastAsia="en-US"/>
        </w:rPr>
        <w:tab/>
        <w:t>PosSRS-SP-RRC-Inactive-InInitialUL-BWP-r17</w:t>
      </w:r>
    </w:p>
    <w:p w14:paraId="3697239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F3C809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2F1CFD1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w:t>
      </w:r>
    </w:p>
    <w:p w14:paraId="0625261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posSRS-Preconfigured-RRC-InactiveInitialUL-BWP-r18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{supported}</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OPTIONAL,</w:t>
      </w:r>
    </w:p>
    <w:p w14:paraId="5A33A4B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posSRS-Preconfigured-RRC-InactiveOutsideInitialUL-BWP-r18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{supported}</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OPTIONAL,</w:t>
      </w:r>
    </w:p>
    <w:p w14:paraId="0A43B2B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6"/>
          <w:tab w:val="left" w:pos="5376"/>
          <w:tab w:val="left" w:pos="5760"/>
          <w:tab w:val="left" w:pos="6144"/>
          <w:tab w:val="left" w:pos="6528"/>
          <w:tab w:val="left" w:pos="6912"/>
          <w:tab w:val="left" w:pos="7296"/>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lastRenderedPageBreak/>
        <w:tab/>
        <w:t>posSRS-ValidityAreaRRC-InactiveInitialUL-BWP-r18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t>OPTIONAL,</w:t>
      </w:r>
    </w:p>
    <w:p w14:paraId="622BD7F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6"/>
          <w:tab w:val="left" w:pos="5376"/>
          <w:tab w:val="left" w:pos="5760"/>
          <w:tab w:val="left" w:pos="6144"/>
          <w:tab w:val="left" w:pos="6528"/>
          <w:tab w:val="left" w:pos="6912"/>
          <w:tab w:val="left" w:pos="7296"/>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posSRS-ValidityAreaRRC-InactiveOutsideInitialUL-BWP-r18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t>OPTIONAL,</w:t>
      </w:r>
    </w:p>
    <w:p w14:paraId="4709157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posSRS-TxFH-RRC-Connected-r18</w:t>
      </w:r>
      <w:r w:rsidRPr="00D21C7F">
        <w:rPr>
          <w:rFonts w:ascii="Courier New" w:eastAsia="宋体" w:hAnsi="Courier New" w:cs="Times New Roman"/>
          <w:noProof/>
          <w:kern w:val="0"/>
          <w:sz w:val="16"/>
          <w:szCs w:val="20"/>
          <w:lang w:val="en-GB" w:eastAsia="en-US"/>
        </w:rPr>
        <w:tab/>
        <w:t>PosSRS-TxFrequencyHoppingRRC-Connected-r18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28A58C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posSRS-TxFH-RRC-Inactive-r18</w:t>
      </w:r>
      <w:r w:rsidRPr="00D21C7F">
        <w:rPr>
          <w:rFonts w:ascii="Courier New" w:eastAsia="宋体" w:hAnsi="Courier New" w:cs="Times New Roman"/>
          <w:noProof/>
          <w:kern w:val="0"/>
          <w:sz w:val="16"/>
          <w:szCs w:val="20"/>
          <w:lang w:val="en-GB" w:eastAsia="en-US"/>
        </w:rPr>
        <w:tab/>
        <w:t>PosSRS-TxFrequencyHoppingRRC-Inactive-r18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07D2B4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posSRS-TxFH-WithTimeWindow-r18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CF314B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highlight w:val="yellow"/>
          <w:lang w:val="en-GB" w:eastAsia="en-US"/>
        </w:rPr>
      </w:pPr>
      <w:r w:rsidRPr="00D21C7F">
        <w:rPr>
          <w:rFonts w:ascii="Courier New" w:eastAsia="宋体" w:hAnsi="Courier New" w:cs="Times New Roman"/>
          <w:noProof/>
          <w:kern w:val="0"/>
          <w:sz w:val="16"/>
          <w:szCs w:val="20"/>
          <w:lang w:val="en-GB" w:eastAsia="en-US"/>
        </w:rPr>
        <w:tab/>
        <w:t>posSRS-BWA-RRC-Inactive-r18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PosSRS-BWA-RRC-Inactive-r18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46EB853" w14:textId="6EE61E83" w:rsidR="00D21C7F" w:rsidRPr="00D21C7F" w:rsidDel="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From w:id="26" w:author="Huawei" w:date="2024-04-08T09:23:00Z"/>
          <w:rFonts w:ascii="Courier New" w:eastAsia="宋体" w:hAnsi="Courier New" w:cs="Times New Roman"/>
          <w:noProof/>
          <w:kern w:val="0"/>
          <w:sz w:val="16"/>
          <w:szCs w:val="20"/>
          <w:lang w:val="en-GB" w:eastAsia="en-US"/>
        </w:rPr>
      </w:pPr>
      <w:moveFromRangeStart w:id="27" w:author="Huawei" w:date="2024-04-08T09:23:00Z" w:name="move163460622"/>
      <w:moveFrom w:id="28" w:author="Huawei" w:date="2024-04-08T09:23:00Z">
        <w:r w:rsidRPr="00D21C7F" w:rsidDel="00D21C7F">
          <w:rPr>
            <w:rFonts w:ascii="Courier New" w:eastAsia="宋体" w:hAnsi="Courier New" w:cs="Times New Roman"/>
            <w:noProof/>
            <w:kern w:val="0"/>
            <w:sz w:val="16"/>
            <w:szCs w:val="20"/>
            <w:lang w:val="en-GB" w:eastAsia="en-US"/>
          </w:rPr>
          <w:tab/>
        </w:r>
        <w:bookmarkStart w:id="29" w:name="_Hlk163460224"/>
        <w:bookmarkStart w:id="30" w:name="OLE_LINK42"/>
        <w:r w:rsidRPr="00D21C7F" w:rsidDel="00D21C7F">
          <w:rPr>
            <w:rFonts w:ascii="Courier New" w:eastAsia="宋体" w:hAnsi="Courier New" w:cs="Times New Roman"/>
            <w:noProof/>
            <w:kern w:val="0"/>
            <w:sz w:val="16"/>
            <w:szCs w:val="20"/>
            <w:lang w:val="en-GB" w:eastAsia="en-US"/>
          </w:rPr>
          <w:t>posSRS-BWA-RRC-Connected-r18</w:t>
        </w:r>
        <w:bookmarkEnd w:id="29"/>
        <w:bookmarkEnd w:id="30"/>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t>PosSRS-BWA-RRC-Connected-r18</w:t>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t>OPTIONAL,</w:t>
        </w:r>
      </w:moveFrom>
    </w:p>
    <w:p w14:paraId="66A22E21" w14:textId="26634CA2" w:rsidR="00D21C7F" w:rsidRPr="00D21C7F" w:rsidDel="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From w:id="31" w:author="Huawei" w:date="2024-04-08T09:23:00Z"/>
          <w:rFonts w:ascii="Courier New" w:eastAsia="宋体" w:hAnsi="Courier New" w:cs="Times New Roman"/>
          <w:noProof/>
          <w:kern w:val="0"/>
          <w:sz w:val="16"/>
          <w:szCs w:val="20"/>
          <w:lang w:val="en-GB" w:eastAsia="en-US"/>
        </w:rPr>
      </w:pPr>
      <w:moveFrom w:id="32" w:author="Huawei" w:date="2024-04-08T09:23:00Z">
        <w:r w:rsidRPr="00D21C7F" w:rsidDel="00D21C7F">
          <w:rPr>
            <w:rFonts w:ascii="Courier New" w:eastAsia="宋体" w:hAnsi="Courier New" w:cs="Times New Roman"/>
            <w:noProof/>
            <w:kern w:val="0"/>
            <w:sz w:val="16"/>
            <w:szCs w:val="20"/>
            <w:lang w:val="en-GB" w:eastAsia="en-US"/>
          </w:rPr>
          <w:tab/>
        </w:r>
        <w:bookmarkStart w:id="33" w:name="_Hlk163460253"/>
        <w:r w:rsidRPr="00D21C7F" w:rsidDel="00D21C7F">
          <w:rPr>
            <w:rFonts w:ascii="Courier New" w:eastAsia="宋体" w:hAnsi="Courier New" w:cs="Times New Roman"/>
            <w:noProof/>
            <w:kern w:val="0"/>
            <w:sz w:val="16"/>
            <w:szCs w:val="20"/>
            <w:lang w:val="en-GB" w:eastAsia="en-US"/>
          </w:rPr>
          <w:t>posSRS-BWA-IndependentCA-RRC-Connected-r18</w:t>
        </w:r>
        <w:bookmarkEnd w:id="33"/>
        <w:r w:rsidRPr="00D21C7F" w:rsidDel="00D21C7F">
          <w:rPr>
            <w:rFonts w:ascii="Courier New" w:eastAsia="宋体" w:hAnsi="Courier New" w:cs="Times New Roman"/>
            <w:noProof/>
            <w:kern w:val="0"/>
            <w:sz w:val="16"/>
            <w:szCs w:val="20"/>
            <w:lang w:val="en-GB" w:eastAsia="en-US"/>
          </w:rPr>
          <w:tab/>
          <w:t>PosSRS-BWA-IndependentCA-RRC-Connected-r18</w:t>
        </w:r>
      </w:moveFrom>
    </w:p>
    <w:p w14:paraId="76D089FE" w14:textId="4A343CD3" w:rsidR="00D21C7F" w:rsidRPr="00D21C7F" w:rsidDel="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From w:id="34" w:author="Huawei" w:date="2024-04-08T09:23:00Z"/>
          <w:rFonts w:ascii="Courier New" w:eastAsia="宋体" w:hAnsi="Courier New" w:cs="Times New Roman"/>
          <w:noProof/>
          <w:kern w:val="0"/>
          <w:sz w:val="16"/>
          <w:szCs w:val="20"/>
          <w:lang w:val="fr-FR" w:eastAsia="en-US"/>
        </w:rPr>
      </w:pPr>
      <w:moveFrom w:id="35" w:author="Huawei" w:date="2024-04-08T09:23:00Z">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en-GB" w:eastAsia="en-US"/>
          </w:rPr>
          <w:tab/>
        </w:r>
        <w:r w:rsidRPr="00D21C7F" w:rsidDel="00D21C7F">
          <w:rPr>
            <w:rFonts w:ascii="Courier New" w:eastAsia="宋体" w:hAnsi="Courier New" w:cs="Times New Roman"/>
            <w:noProof/>
            <w:kern w:val="0"/>
            <w:sz w:val="16"/>
            <w:szCs w:val="20"/>
            <w:lang w:val="fr-FR" w:eastAsia="en-US"/>
          </w:rPr>
          <w:t>OPTIONAL</w:t>
        </w:r>
      </w:moveFrom>
    </w:p>
    <w:moveFromRangeEnd w:id="27"/>
    <w:p w14:paraId="394AC59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rPr>
        <w:tab/>
      </w:r>
      <w:r w:rsidRPr="00D21C7F">
        <w:rPr>
          <w:rFonts w:ascii="Courier New" w:eastAsia="宋体" w:hAnsi="Courier New" w:cs="Times New Roman"/>
          <w:noProof/>
          <w:kern w:val="0"/>
          <w:sz w:val="16"/>
          <w:szCs w:val="20"/>
          <w:lang w:val="fr-FR" w:eastAsia="en-US"/>
        </w:rPr>
        <w:t>]]</w:t>
      </w:r>
    </w:p>
    <w:p w14:paraId="048B167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w:t>
      </w:r>
    </w:p>
    <w:p w14:paraId="66EA6AB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p>
    <w:p w14:paraId="4A0CB5E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fr-FR" w:eastAsia="en-US"/>
        </w:rPr>
      </w:pPr>
      <w:r w:rsidRPr="00D21C7F">
        <w:rPr>
          <w:rFonts w:ascii="Courier New" w:eastAsia="宋体" w:hAnsi="Courier New" w:cs="Times New Roman"/>
          <w:noProof/>
          <w:kern w:val="0"/>
          <w:sz w:val="16"/>
          <w:szCs w:val="20"/>
          <w:lang w:val="fr-FR" w:eastAsia="en-US"/>
        </w:rPr>
        <w:t>OLPC-SRS-Pos-r16 ::= SEQUENCE {</w:t>
      </w:r>
    </w:p>
    <w:p w14:paraId="64AAA34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fr-FR" w:eastAsia="en-US"/>
        </w:rPr>
        <w:tab/>
      </w:r>
      <w:r w:rsidRPr="00D21C7F">
        <w:rPr>
          <w:rFonts w:ascii="Courier New" w:eastAsia="宋体" w:hAnsi="Courier New" w:cs="Times New Roman"/>
          <w:noProof/>
          <w:kern w:val="0"/>
          <w:sz w:val="16"/>
          <w:szCs w:val="20"/>
          <w:lang w:val="en-GB" w:eastAsia="en-US"/>
        </w:rPr>
        <w:t>olpc-SRS-PosBasedOnPRS-Serving-r16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1469E2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olpc-SRS-PosBasedOnSSB-Neigh-r16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D2E235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olpc-SRS-PosBasedOnPRS-Neigh-r16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E0DE2D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maxNumberPathLossEstimatePerServing-r16</w:t>
      </w:r>
      <w:r w:rsidRPr="00D21C7F">
        <w:rPr>
          <w:rFonts w:ascii="Courier New" w:eastAsia="宋体" w:hAnsi="Courier New" w:cs="Times New Roman"/>
          <w:noProof/>
          <w:kern w:val="0"/>
          <w:sz w:val="16"/>
          <w:szCs w:val="20"/>
          <w:lang w:val="en-GB" w:eastAsia="en-US"/>
        </w:rPr>
        <w:tab/>
        <w:t>ENUMERATED {n1, n4, n8, n16}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5C5617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7037CE5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27F4CD5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7575FFF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SpatialRelationsSRS-Pos-r16 ::=</w:t>
      </w:r>
      <w:r w:rsidRPr="00D21C7F">
        <w:rPr>
          <w:rFonts w:ascii="Courier New" w:eastAsia="宋体" w:hAnsi="Courier New" w:cs="Times New Roman"/>
          <w:noProof/>
          <w:kern w:val="0"/>
          <w:sz w:val="16"/>
          <w:szCs w:val="20"/>
          <w:lang w:val="en-GB" w:eastAsia="en-US"/>
        </w:rPr>
        <w:tab/>
        <w:t>SEQUENCE {</w:t>
      </w:r>
    </w:p>
    <w:p w14:paraId="4AEA32A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spatialRelation-SRS-PosBasedOnSSB-Serving-r16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5A6DF4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spatialRelation-SRS-PosBasedOnCSI-RS-Serving-r16</w:t>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DD17F9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spatialRelation-SRS-PosBasedOnPRS-Serving-r16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919806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spatialRelation-SRS-PosBasedOnSRS-r16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260BFF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spatialRelation-SRS-PosBasedOnSSB-Neigh-r16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4B270C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spatialRelation-SRS-PosBasedOnPRS-Neigh-r16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C9D65A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2D51659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26B385A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01C620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SRS-PosResourcesPerBand-r16 ::= SEQUENCE {</w:t>
      </w:r>
    </w:p>
    <w:p w14:paraId="6BE90C5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freqBandIndicatorNR-r16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FreqBandIndicatorNR-r16,</w:t>
      </w:r>
    </w:p>
    <w:p w14:paraId="668A699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maxNumberSRS-PosResourceSetsPerBWP-r16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n12, n16},</w:t>
      </w:r>
    </w:p>
    <w:p w14:paraId="6701FB4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maxNumberSRS-PosResourcesPerBWP-r16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p>
    <w:p w14:paraId="5210E34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maxNumberPeriodicSRS-PosResourcesPerBWP-r16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p>
    <w:p w14:paraId="6CECD00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maxNumberAP-SRS-PosResourcesPerBWP-r16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p>
    <w:p w14:paraId="53F541D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2EC5A1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maxNumberSP-SRS-PosResourcesPerBWP-r16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p>
    <w:p w14:paraId="4048A43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DD05129" w14:textId="15A126A4" w:rsid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36" w:author="Huawei" w:date="2024-04-08T09:24:00Z"/>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62542CBB" w14:textId="070194F4" w:rsid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37" w:author="Huawei" w:date="2024-04-08T09:23:00Z"/>
          <w:rFonts w:ascii="Courier New" w:eastAsia="宋体" w:hAnsi="Courier New" w:cs="Times New Roman"/>
          <w:noProof/>
          <w:kern w:val="0"/>
          <w:sz w:val="16"/>
          <w:szCs w:val="20"/>
          <w:lang w:val="en-GB" w:eastAsia="en-US"/>
        </w:rPr>
      </w:pPr>
      <w:ins w:id="38" w:author="Huawei" w:date="2024-04-08T09:24:00Z">
        <w:r>
          <w:rPr>
            <w:rFonts w:ascii="Courier New" w:eastAsia="宋体" w:hAnsi="Courier New" w:cs="Times New Roman"/>
            <w:noProof/>
            <w:kern w:val="0"/>
            <w:sz w:val="16"/>
            <w:szCs w:val="20"/>
            <w:lang w:val="en-GB" w:eastAsia="en-US"/>
          </w:rPr>
          <w:tab/>
          <w:t>[[</w:t>
        </w:r>
      </w:ins>
    </w:p>
    <w:p w14:paraId="7D3318AB" w14:textId="576BB5B4"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To w:id="39" w:author="Huawei" w:date="2024-04-08T09:23:00Z"/>
          <w:rFonts w:ascii="Courier New" w:eastAsia="宋体" w:hAnsi="Courier New" w:cs="Times New Roman"/>
          <w:noProof/>
          <w:kern w:val="0"/>
          <w:sz w:val="16"/>
          <w:szCs w:val="20"/>
          <w:lang w:val="en-GB" w:eastAsia="en-US"/>
        </w:rPr>
      </w:pPr>
      <w:moveToRangeStart w:id="40" w:author="Huawei" w:date="2024-04-08T09:23:00Z" w:name="move163460622"/>
      <w:moveTo w:id="41" w:author="Huawei" w:date="2024-04-08T09:23:00Z">
        <w:r w:rsidRPr="00D21C7F">
          <w:rPr>
            <w:rFonts w:ascii="Courier New" w:eastAsia="宋体" w:hAnsi="Courier New" w:cs="Times New Roman"/>
            <w:noProof/>
            <w:kern w:val="0"/>
            <w:sz w:val="16"/>
            <w:szCs w:val="20"/>
            <w:lang w:val="en-GB" w:eastAsia="en-US"/>
          </w:rPr>
          <w:tab/>
          <w:t>posSRS-BWA-RRC-Connected-r18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PosSRS-BWA-RRC-Connected-r18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moveTo>
    </w:p>
    <w:p w14:paraId="2C46667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To w:id="42" w:author="Huawei" w:date="2024-04-08T09:23:00Z"/>
          <w:rFonts w:ascii="Courier New" w:eastAsia="宋体" w:hAnsi="Courier New" w:cs="Times New Roman"/>
          <w:noProof/>
          <w:kern w:val="0"/>
          <w:sz w:val="16"/>
          <w:szCs w:val="20"/>
          <w:lang w:val="en-GB" w:eastAsia="en-US"/>
        </w:rPr>
      </w:pPr>
      <w:moveTo w:id="43" w:author="Huawei" w:date="2024-04-08T09:23:00Z">
        <w:r w:rsidRPr="00D21C7F">
          <w:rPr>
            <w:rFonts w:ascii="Courier New" w:eastAsia="宋体" w:hAnsi="Courier New" w:cs="Times New Roman"/>
            <w:noProof/>
            <w:kern w:val="0"/>
            <w:sz w:val="16"/>
            <w:szCs w:val="20"/>
            <w:lang w:val="en-GB" w:eastAsia="en-US"/>
          </w:rPr>
          <w:tab/>
          <w:t>posSRS-BWA-IndependentCA-RRC-Connected-r18</w:t>
        </w:r>
        <w:r w:rsidRPr="00D21C7F">
          <w:rPr>
            <w:rFonts w:ascii="Courier New" w:eastAsia="宋体" w:hAnsi="Courier New" w:cs="Times New Roman"/>
            <w:noProof/>
            <w:kern w:val="0"/>
            <w:sz w:val="16"/>
            <w:szCs w:val="20"/>
            <w:lang w:val="en-GB" w:eastAsia="en-US"/>
          </w:rPr>
          <w:tab/>
          <w:t>PosSRS-BWA-IndependentCA-RRC-Connected-r18</w:t>
        </w:r>
      </w:moveTo>
    </w:p>
    <w:p w14:paraId="23D6816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moveTo w:id="44" w:author="Huawei" w:date="2024-04-08T09:23:00Z"/>
          <w:rFonts w:ascii="Courier New" w:eastAsia="宋体" w:hAnsi="Courier New" w:cs="Times New Roman"/>
          <w:noProof/>
          <w:kern w:val="0"/>
          <w:sz w:val="16"/>
          <w:szCs w:val="20"/>
          <w:lang w:val="fr-FR" w:eastAsia="en-US"/>
        </w:rPr>
      </w:pPr>
      <w:moveTo w:id="45" w:author="Huawei" w:date="2024-04-08T09:23:00Z">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fr-FR" w:eastAsia="en-US"/>
          </w:rPr>
          <w:t>OPTIONAL</w:t>
        </w:r>
      </w:moveTo>
    </w:p>
    <w:moveToRangeEnd w:id="40"/>
    <w:p w14:paraId="29DF7909" w14:textId="1D07A76C"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ins w:id="46" w:author="Huawei" w:date="2024-04-08T09:24:00Z">
        <w:r>
          <w:rPr>
            <w:rFonts w:ascii="Courier New" w:eastAsia="宋体" w:hAnsi="Courier New" w:cs="Times New Roman"/>
            <w:noProof/>
            <w:kern w:val="0"/>
            <w:sz w:val="16"/>
            <w:szCs w:val="20"/>
            <w:lang w:val="en-GB" w:eastAsia="en-US"/>
          </w:rPr>
          <w:tab/>
          <w:t>]]</w:t>
        </w:r>
      </w:ins>
    </w:p>
    <w:p w14:paraId="7BC65C7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03D5775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F508DF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PosSRS-RRC-Inactive-InInitialUL-BWP-r17 ::= SEQUENCE {</w:t>
      </w:r>
    </w:p>
    <w:p w14:paraId="40620CA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maxNumOfSRSposResourceSets-r17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n12, n16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C8C1BB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maxNumOfPeriodicAndSemiPersistentSRSposResources-r17</w:t>
      </w:r>
    </w:p>
    <w:p w14:paraId="760F118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 }</w:t>
      </w:r>
    </w:p>
    <w:p w14:paraId="3B20DCD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6C4C16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maxNumOfPeriodicAndSemiPersistentSRSposResourcesPerSlot-r17</w:t>
      </w:r>
    </w:p>
    <w:p w14:paraId="753C671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 n8, n10, n12, n14}</w:t>
      </w:r>
    </w:p>
    <w:p w14:paraId="294B626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C09DD4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maxNumOfPeriodicSRSposResources-r17</w:t>
      </w:r>
    </w:p>
    <w:p w14:paraId="317BF0C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 }</w:t>
      </w:r>
    </w:p>
    <w:p w14:paraId="7AD0A3E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12DF70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maxNumOfPeriodicSRSposResourcesPerSlot-r17</w:t>
      </w:r>
    </w:p>
    <w:p w14:paraId="4B6A439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 n8, n10, n12, n14}</w:t>
      </w:r>
    </w:p>
    <w:p w14:paraId="46AF203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772BDB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dummy1</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t>OPTIONAL,</w:t>
      </w:r>
    </w:p>
    <w:p w14:paraId="17E4B4A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dummy2</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n3, n4, n5, n6, n8, n10, n12, n14 }</w:t>
      </w:r>
    </w:p>
    <w:p w14:paraId="3BF333B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C141DD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2ACAA97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3BD2F4C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705F80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PosSRS-RRC-Inactive-OutsideInitialUL-BWP-r17 ::= SEQUENCE {</w:t>
      </w:r>
    </w:p>
    <w:p w14:paraId="2B09B83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maxSRSposBandwidthForEachSCS-withinCC-FR1-r17</w:t>
      </w:r>
    </w:p>
    <w:p w14:paraId="2EEC868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mhz5, mhz10, mhz15, mhz20, mhz25, mhz30,</w:t>
      </w:r>
      <w:r w:rsidRPr="00D21C7F">
        <w:rPr>
          <w:rFonts w:ascii="Courier New" w:eastAsia="宋体" w:hAnsi="Courier New" w:cs="Times New Roman"/>
          <w:noProof/>
          <w:kern w:val="0"/>
          <w:sz w:val="16"/>
          <w:szCs w:val="20"/>
          <w:lang w:val="en-GB" w:eastAsia="en-US"/>
        </w:rPr>
        <w:br/>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mhz35, mhz40, mhz45, mhz50, mhz60, mhz70,</w:t>
      </w:r>
    </w:p>
    <w:p w14:paraId="42F272A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lastRenderedPageBreak/>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mhz80, mhz90, mhz100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A25BA5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maxSRSposBandwidthForEachSCS-withinCC-FR2-r17</w:t>
      </w:r>
    </w:p>
    <w:p w14:paraId="446BCDD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{mhz50, mhz100, mhz200, mhz400}</w:t>
      </w:r>
      <w:r w:rsidRPr="00D21C7F">
        <w:rPr>
          <w:rFonts w:ascii="Courier New" w:eastAsia="宋体" w:hAnsi="Courier New" w:cs="Times New Roman"/>
          <w:noProof/>
          <w:kern w:val="0"/>
          <w:sz w:val="16"/>
          <w:szCs w:val="20"/>
          <w:lang w:val="en-GB" w:eastAsia="en-US"/>
        </w:rPr>
        <w:tab/>
        <w:t>OPTIONAL,</w:t>
      </w:r>
    </w:p>
    <w:p w14:paraId="76C395B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maxNumOfSRSposResourceSets-r17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n4, n8, n12, n16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852FED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maxNumOfPeriodicSRSposResources-r17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n4, n8, n16, n32, n64 }</w:t>
      </w:r>
    </w:p>
    <w:p w14:paraId="33087AD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75C7A8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maxNumOfPeriodicSRSposResourcesPerSlot-r17</w:t>
      </w:r>
    </w:p>
    <w:p w14:paraId="61D5FF6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n3, n4, n5, n6, n8, n10, n12, n14 }</w:t>
      </w:r>
    </w:p>
    <w:p w14:paraId="69B5367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7F757B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differentNumerologyBetweenSRSposAndInitialBWP-r17</w:t>
      </w:r>
    </w:p>
    <w:p w14:paraId="16ECAAD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supported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063167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srsPosWithoutRestrictionOnBWP-r17</w:t>
      </w:r>
    </w:p>
    <w:p w14:paraId="446249B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supported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9B3EEC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maxNumOfPeriodicAndSemiPersistentSRSposResources-r17</w:t>
      </w:r>
    </w:p>
    <w:p w14:paraId="56DCA36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t>OPTIONAL,</w:t>
      </w:r>
    </w:p>
    <w:p w14:paraId="6974C4E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maxNumOfPeriodicAndSemiPersistentSRSposResourcesPerSlot-r17</w:t>
      </w:r>
    </w:p>
    <w:p w14:paraId="3FB3F8F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n3, n4, n5, n6, n8, n10,</w:t>
      </w:r>
    </w:p>
    <w:p w14:paraId="7662E40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n12, n14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AD311F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differentCenterFreqBetweenSRSposAndInitialBWP-r17</w:t>
      </w:r>
    </w:p>
    <w:p w14:paraId="1E655C1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supported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18AC80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maxNumOfSemiPersistentSRSposResources-r17</w:t>
      </w:r>
    </w:p>
    <w:p w14:paraId="3427AC8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n4, n8, n16, n32, n64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p>
    <w:p w14:paraId="71135D0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EE5FF5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maxNumOfSemiPersistentSRSposResourcesPerSlot-r17</w:t>
      </w:r>
    </w:p>
    <w:p w14:paraId="2882507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n1, n2, n3, n4, n5, n6, n8, n10,</w:t>
      </w:r>
    </w:p>
    <w:p w14:paraId="2A55386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n12, n14 }</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2626F9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switchingTimeSRS-TX-OtherTX-r17</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 us100, us140, us200, us300, us500 }</w:t>
      </w:r>
    </w:p>
    <w:p w14:paraId="35608E7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4470A9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446DC04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417769C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1D227B7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PosSRS-SP-RRC-Inactive-InInitialUL-BWP-r17 ::= SEQUENCE {</w:t>
      </w:r>
    </w:p>
    <w:p w14:paraId="4EE6911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maxNumOfSemiPersistentSRSposResources-r17</w:t>
      </w:r>
    </w:p>
    <w:p w14:paraId="7E580C0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2D2FE2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maxNumOfSemiPersistentSRSposResourcesPerSlot-r17</w:t>
      </w:r>
    </w:p>
    <w:p w14:paraId="436CF74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 n8, n10, n12, n14}</w:t>
      </w:r>
    </w:p>
    <w:p w14:paraId="465677B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E3A9D8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29BA819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730B2CC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EC2298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bookmarkStart w:id="47" w:name="_Hlk159179259"/>
      <w:r w:rsidRPr="00D21C7F">
        <w:rPr>
          <w:rFonts w:ascii="Courier New" w:eastAsia="宋体" w:hAnsi="Courier New" w:cs="Times New Roman"/>
          <w:noProof/>
          <w:kern w:val="0"/>
          <w:sz w:val="16"/>
          <w:szCs w:val="20"/>
          <w:lang w:val="en-GB" w:eastAsia="en-US"/>
        </w:rPr>
        <w:t>PosSRS-TxFrequencyHoppingRRC-Connected-r18 ::=SEQUENCE {</w:t>
      </w:r>
    </w:p>
    <w:p w14:paraId="49C032D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maximumSRS-BandwidthAcrossAllHopsFR1-r18</w:t>
      </w:r>
      <w:r w:rsidRPr="00D21C7F">
        <w:rPr>
          <w:rFonts w:ascii="Courier New" w:eastAsia="宋体" w:hAnsi="Courier New" w:cs="Times New Roman"/>
          <w:noProof/>
          <w:kern w:val="0"/>
          <w:sz w:val="16"/>
          <w:szCs w:val="20"/>
          <w:lang w:val="en-GB" w:eastAsia="en-US"/>
        </w:rPr>
        <w:tab/>
        <w:t>ENUMERATED {mhz40, mhz50, mhz80, mhz100}</w:t>
      </w:r>
    </w:p>
    <w:p w14:paraId="6D6AC27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3B3F63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maximumSRS-BandwidthAcrossAllHopsFR2-r18</w:t>
      </w:r>
      <w:r w:rsidRPr="00D21C7F">
        <w:rPr>
          <w:rFonts w:ascii="Courier New" w:eastAsia="宋体" w:hAnsi="Courier New" w:cs="Times New Roman"/>
          <w:noProof/>
          <w:kern w:val="0"/>
          <w:sz w:val="16"/>
          <w:szCs w:val="20"/>
          <w:lang w:val="en-GB" w:eastAsia="en-US"/>
        </w:rPr>
        <w:tab/>
        <w:t>ENUMERATED {mhz100, mhz200, mhz400}</w:t>
      </w:r>
      <w:r w:rsidRPr="00D21C7F">
        <w:rPr>
          <w:rFonts w:ascii="Courier New" w:eastAsia="宋体" w:hAnsi="Courier New" w:cs="Times New Roman"/>
          <w:noProof/>
          <w:kern w:val="0"/>
          <w:sz w:val="16"/>
          <w:szCs w:val="20"/>
          <w:lang w:val="en-GB" w:eastAsia="en-US"/>
        </w:rPr>
        <w:tab/>
        <w:t>OPTIONAL,</w:t>
      </w:r>
    </w:p>
    <w:p w14:paraId="19F9C73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maximumTxFH-Hops-r18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{n2, n3, n4, n5, n6}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E5B7E8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rf-TxRetunTimeFR1-r18</w:t>
      </w:r>
      <w:r w:rsidRPr="00D21C7F">
        <w:rPr>
          <w:rFonts w:ascii="Courier New" w:eastAsia="宋体" w:hAnsi="Courier New" w:cs="Times New Roman"/>
          <w:noProof/>
          <w:kern w:val="0"/>
          <w:sz w:val="16"/>
          <w:szCs w:val="20"/>
          <w:lang w:val="en-GB" w:eastAsia="en-US"/>
        </w:rPr>
        <w:tab/>
        <w:t>ENUMERATED {n70, n140, n210}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7114E0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rf-TxRetunTimeFR2-r18</w:t>
      </w:r>
      <w:r w:rsidRPr="00D21C7F">
        <w:rPr>
          <w:rFonts w:ascii="Courier New" w:eastAsia="宋体" w:hAnsi="Courier New" w:cs="Times New Roman"/>
          <w:noProof/>
          <w:kern w:val="0"/>
          <w:sz w:val="16"/>
          <w:szCs w:val="20"/>
          <w:lang w:val="en-GB" w:eastAsia="en-US"/>
        </w:rPr>
        <w:tab/>
        <w:t>ENUMERATED {n35, n70, n140}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DEAD4E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switchTimeBetweenActiveBWP-FrequencyHop-r18</w:t>
      </w:r>
      <w:r w:rsidRPr="00D21C7F">
        <w:rPr>
          <w:rFonts w:ascii="Courier New" w:eastAsia="宋体" w:hAnsi="Courier New" w:cs="Times New Roman"/>
          <w:noProof/>
          <w:kern w:val="0"/>
          <w:sz w:val="16"/>
          <w:szCs w:val="20"/>
          <w:lang w:val="en-GB" w:eastAsia="en-US"/>
        </w:rPr>
        <w:tab/>
        <w:t>ENUMERATED {n100, n140,n200,n300,n500}</w:t>
      </w:r>
      <w:r w:rsidRPr="00D21C7F">
        <w:rPr>
          <w:rFonts w:ascii="Courier New" w:eastAsia="宋体" w:hAnsi="Courier New" w:cs="Times New Roman"/>
          <w:noProof/>
          <w:kern w:val="0"/>
          <w:sz w:val="16"/>
          <w:szCs w:val="20"/>
          <w:lang w:val="en-GB" w:eastAsia="en-US"/>
        </w:rPr>
        <w:tab/>
        <w:t>OPTIONAL,</w:t>
      </w:r>
    </w:p>
    <w:p w14:paraId="24F69FE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numOfOverlappingPRB-</w:t>
      </w:r>
      <w:r w:rsidRPr="00D21C7F">
        <w:rPr>
          <w:rFonts w:ascii="Courier New" w:eastAsia="宋体" w:hAnsi="Courier New" w:cs="Times New Roman"/>
          <w:noProof/>
          <w:kern w:val="0"/>
          <w:sz w:val="16"/>
          <w:szCs w:val="20"/>
          <w:lang w:val="en-GB"/>
        </w:rPr>
        <w:t>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{n0, n1, n2, n4}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46014D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maximumSRS-ResourcePeriodic-r18</w:t>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50B517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maximumSRS-ResourceAperiodic-r18</w:t>
      </w:r>
      <w:r w:rsidRPr="00D21C7F">
        <w:rPr>
          <w:rFonts w:ascii="Courier New" w:eastAsia="宋体" w:hAnsi="Courier New" w:cs="Times New Roman"/>
          <w:noProof/>
          <w:kern w:val="0"/>
          <w:sz w:val="16"/>
          <w:szCs w:val="20"/>
          <w:lang w:val="en-GB" w:eastAsia="en-US"/>
        </w:rPr>
        <w:tab/>
        <w:t>ENUMERATED {n0,n1,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E42381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maximumSRS-ResourceSemipersistent-r18</w:t>
      </w:r>
      <w:r w:rsidRPr="00D21C7F">
        <w:rPr>
          <w:rFonts w:ascii="Courier New" w:eastAsia="宋体" w:hAnsi="Courier New" w:cs="Times New Roman"/>
          <w:noProof/>
          <w:kern w:val="0"/>
          <w:sz w:val="16"/>
          <w:szCs w:val="20"/>
          <w:lang w:val="en-GB" w:eastAsia="en-US"/>
        </w:rPr>
        <w:tab/>
        <w:t>ENUMERATED {n0,n1, n2, n4, n8, n16, n32, n64}</w:t>
      </w:r>
    </w:p>
    <w:p w14:paraId="7D6FE5E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8D4F89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2D51689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2726110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7A67AE1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PosSRS-TxFrequencyHoppingRRC-Inactive-r18 ::=SEQUENCE {</w:t>
      </w:r>
    </w:p>
    <w:p w14:paraId="768E171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maximumSRS-BandwidthAcrossAllHopsFR1-r18</w:t>
      </w:r>
      <w:r w:rsidRPr="00D21C7F">
        <w:rPr>
          <w:rFonts w:ascii="Courier New" w:eastAsia="宋体" w:hAnsi="Courier New" w:cs="Times New Roman"/>
          <w:noProof/>
          <w:kern w:val="0"/>
          <w:sz w:val="16"/>
          <w:szCs w:val="20"/>
          <w:lang w:val="en-GB" w:eastAsia="en-US"/>
        </w:rPr>
        <w:tab/>
        <w:t>ENUMERATED {mhz40, mhz50, mhz80, mhz100}</w:t>
      </w:r>
    </w:p>
    <w:p w14:paraId="4419E2C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01E5A3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maximumSRS-BandwidthAcrossAllHopsFR2-r18</w:t>
      </w:r>
      <w:r w:rsidRPr="00D21C7F">
        <w:rPr>
          <w:rFonts w:ascii="Courier New" w:eastAsia="宋体" w:hAnsi="Courier New" w:cs="Times New Roman"/>
          <w:noProof/>
          <w:kern w:val="0"/>
          <w:sz w:val="16"/>
          <w:szCs w:val="20"/>
          <w:lang w:val="en-GB" w:eastAsia="en-US"/>
        </w:rPr>
        <w:tab/>
        <w:t>ENUMERATED {mhz100, mhz200, mhz400}</w:t>
      </w:r>
      <w:r w:rsidRPr="00D21C7F">
        <w:rPr>
          <w:rFonts w:ascii="Courier New" w:eastAsia="宋体" w:hAnsi="Courier New" w:cs="Times New Roman"/>
          <w:noProof/>
          <w:kern w:val="0"/>
          <w:sz w:val="16"/>
          <w:szCs w:val="20"/>
          <w:lang w:val="en-GB" w:eastAsia="en-US"/>
        </w:rPr>
        <w:tab/>
        <w:t>OPTIONAL,</w:t>
      </w:r>
    </w:p>
    <w:p w14:paraId="1776D87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maximumTxFH-Hops-r18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{n2, n3, n4, n5, n6}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55B8F8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rf-TxRetunTimeFR1-r18</w:t>
      </w:r>
      <w:r w:rsidRPr="00D21C7F">
        <w:rPr>
          <w:rFonts w:ascii="Courier New" w:eastAsia="宋体" w:hAnsi="Courier New" w:cs="Times New Roman"/>
          <w:noProof/>
          <w:kern w:val="0"/>
          <w:sz w:val="16"/>
          <w:szCs w:val="20"/>
          <w:lang w:val="en-GB" w:eastAsia="en-US"/>
        </w:rPr>
        <w:tab/>
        <w:t>ENUMERATED {n70, n140, n210}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49DBAE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rf-TxRetunTimeFR2-r18</w:t>
      </w:r>
      <w:r w:rsidRPr="00D21C7F">
        <w:rPr>
          <w:rFonts w:ascii="Courier New" w:eastAsia="宋体" w:hAnsi="Courier New" w:cs="Times New Roman"/>
          <w:noProof/>
          <w:kern w:val="0"/>
          <w:sz w:val="16"/>
          <w:szCs w:val="20"/>
          <w:lang w:val="en-GB" w:eastAsia="en-US"/>
        </w:rPr>
        <w:tab/>
        <w:t>ENUMERATED {n35, n70, n140}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2191F9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switchTimeBetweenActiveBWP-FrequencyHop-r18</w:t>
      </w:r>
      <w:r w:rsidRPr="00D21C7F">
        <w:rPr>
          <w:rFonts w:ascii="Courier New" w:eastAsia="宋体" w:hAnsi="Courier New" w:cs="Times New Roman"/>
          <w:noProof/>
          <w:kern w:val="0"/>
          <w:sz w:val="16"/>
          <w:szCs w:val="20"/>
          <w:lang w:val="en-GB" w:eastAsia="en-US"/>
        </w:rPr>
        <w:tab/>
        <w:t>ENUMERATED {n100, n140,n200,n300,n500}</w:t>
      </w:r>
      <w:r w:rsidRPr="00D21C7F">
        <w:rPr>
          <w:rFonts w:ascii="Courier New" w:eastAsia="宋体" w:hAnsi="Courier New" w:cs="Times New Roman"/>
          <w:noProof/>
          <w:kern w:val="0"/>
          <w:sz w:val="16"/>
          <w:szCs w:val="20"/>
          <w:lang w:val="en-GB" w:eastAsia="en-US"/>
        </w:rPr>
        <w:tab/>
        <w:t>OPTIONAL,</w:t>
      </w:r>
    </w:p>
    <w:p w14:paraId="68DDC99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numOfOverlappingPRB-</w:t>
      </w:r>
      <w:r w:rsidRPr="00D21C7F">
        <w:rPr>
          <w:rFonts w:ascii="Courier New" w:eastAsia="宋体" w:hAnsi="Courier New" w:cs="Times New Roman"/>
          <w:noProof/>
          <w:kern w:val="0"/>
          <w:sz w:val="16"/>
          <w:szCs w:val="20"/>
          <w:lang w:val="en-GB"/>
        </w:rPr>
        <w:t>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{n0, n1, n2, n4}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F8C32C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maximumSRS-ResourcePeriodic-r18</w:t>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084AC3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maximumSRS-ResourceSemipersistent-r18</w:t>
      </w:r>
      <w:r w:rsidRPr="00D21C7F">
        <w:rPr>
          <w:rFonts w:ascii="Courier New" w:eastAsia="宋体" w:hAnsi="Courier New" w:cs="Times New Roman"/>
          <w:noProof/>
          <w:kern w:val="0"/>
          <w:sz w:val="16"/>
          <w:szCs w:val="20"/>
          <w:lang w:val="en-GB" w:eastAsia="en-US"/>
        </w:rPr>
        <w:tab/>
        <w:t>ENUMERATED {n0,n1, n2, n4, n8, n16, n32, n64}</w:t>
      </w:r>
    </w:p>
    <w:p w14:paraId="5CD0D05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1D48EB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w:t>
      </w:r>
    </w:p>
    <w:p w14:paraId="6272D8E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6AF8872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bookmarkEnd w:id="47"/>
    <w:p w14:paraId="5B6711C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PosSRS-BWA-RRC-Connected-r18 ::=SEQUENCE {</w:t>
      </w:r>
    </w:p>
    <w:p w14:paraId="1C21FB4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t>numOfCarriersIntraBandContiguous-r18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{two, three, twoandthree}</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EB2840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7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rPr>
      </w:pPr>
      <w:r w:rsidRPr="00D21C7F">
        <w:rPr>
          <w:rFonts w:ascii="Courier New" w:eastAsia="宋体" w:hAnsi="Courier New" w:cs="Times New Roman"/>
          <w:noProof/>
          <w:kern w:val="0"/>
          <w:sz w:val="16"/>
          <w:szCs w:val="20"/>
          <w:lang w:val="en-GB" w:eastAsia="en-US"/>
        </w:rPr>
        <w:tab/>
        <w:t>maximumAggregatedBW-TwoCarriersFR1-r18</w:t>
      </w:r>
      <w:r w:rsidRPr="00D21C7F">
        <w:rPr>
          <w:rFonts w:ascii="Courier New" w:eastAsia="宋体" w:hAnsi="Courier New" w:cs="Times New Roman"/>
          <w:noProof/>
          <w:kern w:val="0"/>
          <w:sz w:val="16"/>
          <w:szCs w:val="20"/>
          <w:lang w:val="en-GB" w:eastAsia="en-US"/>
        </w:rPr>
        <w:tab/>
        <w:t>ENUMERATED {mhz80, mhz100, mhz160, mhz200}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180C0B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maximumAggregatedBW-TwoCarriersFR2-r18</w:t>
      </w:r>
      <w:r w:rsidRPr="00D21C7F">
        <w:rPr>
          <w:rFonts w:ascii="Courier New" w:eastAsia="宋体" w:hAnsi="Courier New" w:cs="Times New Roman"/>
          <w:noProof/>
          <w:kern w:val="0"/>
          <w:sz w:val="16"/>
          <w:szCs w:val="20"/>
          <w:lang w:val="en-GB" w:eastAsia="en-US"/>
        </w:rPr>
        <w:tab/>
        <w:t>ENUMERATED {mhz50, mhz100, mhz200, mhz400, mhz600, mhz800}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36DE5B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maximumAggregatedBW-ThreeCarriersFR1-r18</w:t>
      </w:r>
      <w:r w:rsidRPr="00D21C7F">
        <w:rPr>
          <w:rFonts w:ascii="Courier New" w:eastAsia="宋体" w:hAnsi="Courier New" w:cs="Times New Roman"/>
          <w:noProof/>
          <w:kern w:val="0"/>
          <w:sz w:val="16"/>
          <w:szCs w:val="20"/>
          <w:lang w:val="en-GB" w:eastAsia="en-US"/>
        </w:rPr>
        <w:tab/>
        <w:t>ENUMERATED {mhz80, mhz100, mhz160, mhz200, mhz300}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A12E1B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maximumAggregatedBW-ThreeCarriersFR2-r18</w:t>
      </w:r>
      <w:r w:rsidRPr="00D21C7F">
        <w:rPr>
          <w:rFonts w:ascii="Courier New" w:eastAsia="宋体" w:hAnsi="Courier New" w:cs="Times New Roman"/>
          <w:noProof/>
          <w:kern w:val="0"/>
          <w:sz w:val="16"/>
          <w:szCs w:val="20"/>
          <w:lang w:val="en-GB" w:eastAsia="en-US"/>
        </w:rPr>
        <w:tab/>
        <w:t>ENUMERATED {mhz50, mhz100, mhz200, mhz400, mhz600, mhz800, mhz1000, mhz1200}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16A2A4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maximumAggregatedResourceSet-r18</w:t>
      </w:r>
      <w:r w:rsidRPr="00D21C7F">
        <w:rPr>
          <w:rFonts w:ascii="Courier New" w:eastAsia="宋体" w:hAnsi="Courier New" w:cs="Times New Roman"/>
          <w:noProof/>
          <w:kern w:val="0"/>
          <w:sz w:val="16"/>
          <w:szCs w:val="20"/>
          <w:lang w:val="en-GB" w:eastAsia="en-US"/>
        </w:rPr>
        <w:tab/>
        <w:t>ENUMERATED {n1, n2, n4, n8, n12, n16}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0E4EF3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maximumAggregatedResourcePeriodic-r18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9B9C98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maximumAggregatedResourceAperiodic-r18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7760562"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maximumAggregatedResourceSemi-r18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p>
    <w:p w14:paraId="75B94E4D"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0FDC7A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maximumAggregatedResourcePeriodicPerSlot-r18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w:t>
      </w:r>
    </w:p>
    <w:p w14:paraId="02E1FA5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24C86F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maximumAggregatedResourceAperiodicPerSlot-r18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n3, n4,</w:t>
      </w:r>
    </w:p>
    <w:p w14:paraId="3CE2522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r w:rsidRPr="00D21C7F">
        <w:rPr>
          <w:rFonts w:ascii="Courier New" w:eastAsia="宋体" w:hAnsi="Courier New" w:cs="Times New Roman"/>
          <w:noProof/>
          <w:kern w:val="0"/>
          <w:sz w:val="16"/>
          <w:szCs w:val="20"/>
          <w:lang w:val="en-GB" w:eastAsia="en-US"/>
        </w:rPr>
        <w:tab/>
        <w:t>maximumAggregatedResourceSemiPerSlot-r18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1776BC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supportOfSameSRS-PowerReduction-r18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D6E8C8E"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45130691" w14:textId="77777777" w:rsidR="00D21C7F" w:rsidRPr="00D21C7F" w:rsidRDefault="00D21C7F" w:rsidP="00D21C7F">
      <w:pPr>
        <w:widowControl/>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05EFC09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9BB56F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PosSRS-BWA-IndependentCA-RRC-Connected-r18 ::=SEQUENCE {</w:t>
      </w:r>
    </w:p>
    <w:p w14:paraId="0304F95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t>numOfCarriersIntraBandContiguous-r18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{two, three, twoandthree}</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0DF02E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7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rPr>
      </w:pPr>
      <w:r w:rsidRPr="00D21C7F">
        <w:rPr>
          <w:rFonts w:ascii="Courier New" w:eastAsia="宋体" w:hAnsi="Courier New" w:cs="Times New Roman"/>
          <w:noProof/>
          <w:kern w:val="0"/>
          <w:sz w:val="16"/>
          <w:szCs w:val="20"/>
          <w:lang w:val="en-GB" w:eastAsia="en-US"/>
        </w:rPr>
        <w:tab/>
        <w:t>maximumAggregatedBW-TwoCarriersFR1-r18</w:t>
      </w:r>
      <w:r w:rsidRPr="00D21C7F">
        <w:rPr>
          <w:rFonts w:ascii="Courier New" w:eastAsia="宋体" w:hAnsi="Courier New" w:cs="Times New Roman"/>
          <w:noProof/>
          <w:kern w:val="0"/>
          <w:sz w:val="16"/>
          <w:szCs w:val="20"/>
          <w:lang w:val="en-GB" w:eastAsia="en-US"/>
        </w:rPr>
        <w:tab/>
        <w:t>ENUMERATED {mhz80, mhz100, mhz160, mhz200}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67F58DF"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maximumAggregatedBW-TwoCarriersFR2-r18</w:t>
      </w:r>
      <w:r w:rsidRPr="00D21C7F">
        <w:rPr>
          <w:rFonts w:ascii="Courier New" w:eastAsia="宋体" w:hAnsi="Courier New" w:cs="Times New Roman"/>
          <w:noProof/>
          <w:kern w:val="0"/>
          <w:sz w:val="16"/>
          <w:szCs w:val="20"/>
          <w:lang w:val="en-GB" w:eastAsia="en-US"/>
        </w:rPr>
        <w:tab/>
        <w:t>ENUMERATED {mhz50, mhz100, mhz200, mhz400, mhz600, mhz800}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E8144A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maximumAggregatedBW-ThreeCarriersFR1-r18</w:t>
      </w:r>
      <w:r w:rsidRPr="00D21C7F">
        <w:rPr>
          <w:rFonts w:ascii="Courier New" w:eastAsia="宋体" w:hAnsi="Courier New" w:cs="Times New Roman"/>
          <w:noProof/>
          <w:kern w:val="0"/>
          <w:sz w:val="16"/>
          <w:szCs w:val="20"/>
          <w:lang w:val="en-GB" w:eastAsia="en-US"/>
        </w:rPr>
        <w:tab/>
        <w:t>ENUMERATED {mhz80, mhz100, mhz160, mhz200, mhz300}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0333B6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maximumAggregatedBW-ThreeCarriersFR2-r18</w:t>
      </w:r>
      <w:r w:rsidRPr="00D21C7F">
        <w:rPr>
          <w:rFonts w:ascii="Courier New" w:eastAsia="宋体" w:hAnsi="Courier New" w:cs="Times New Roman"/>
          <w:noProof/>
          <w:kern w:val="0"/>
          <w:sz w:val="16"/>
          <w:szCs w:val="20"/>
          <w:lang w:val="en-GB" w:eastAsia="en-US"/>
        </w:rPr>
        <w:tab/>
        <w:t>ENUMERATED {mhz50, mhz100, mhz200, mhz400, mhz600, mhz800, mhz1000, mhz1200}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87B4AAA"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maximumAggregatedResourceSet-r18</w:t>
      </w:r>
      <w:r w:rsidRPr="00D21C7F">
        <w:rPr>
          <w:rFonts w:ascii="Courier New" w:eastAsia="宋体" w:hAnsi="Courier New" w:cs="Times New Roman"/>
          <w:noProof/>
          <w:kern w:val="0"/>
          <w:sz w:val="16"/>
          <w:szCs w:val="20"/>
          <w:lang w:val="en-GB" w:eastAsia="en-US"/>
        </w:rPr>
        <w:tab/>
        <w:t>ENUMERATED {n1, n2, n4, n8, n12, n16}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CEC50F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maximumAggregatedResourcePeriodic-r18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0EA310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maximumAggregatedResourceAperiodic-r18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3689119"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maximumAggregatedResourceSemi-r18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p>
    <w:p w14:paraId="2D93299A"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1AFB14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maximumAggregatedResourcePeriodicPerSlot-r18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C315480"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maximumAggregatedResourceAperiodicPerSlot-r18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r w:rsidRPr="00D21C7F">
        <w:rPr>
          <w:rFonts w:ascii="Courier New" w:eastAsia="宋体" w:hAnsi="Courier New" w:cs="Times New Roman"/>
          <w:noProof/>
          <w:kern w:val="0"/>
          <w:sz w:val="16"/>
          <w:szCs w:val="20"/>
          <w:lang w:val="en-GB" w:eastAsia="en-US"/>
        </w:rPr>
        <w:tab/>
        <w:t>maximumAggregatedResourceSemiPerSlot-r18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1B838C9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supportOfSameSRS-PowerReduction-r18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0B46DE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16"/>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guardPeriod-r18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{ms0, ms30, ms100, ms140, ms200}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4E8AE27" w14:textId="77777777" w:rsidR="00D21C7F" w:rsidRPr="00D21C7F" w:rsidRDefault="00D21C7F" w:rsidP="00D21C7F">
      <w:pPr>
        <w:widowControl/>
        <w:shd w:val="clear" w:color="auto" w:fill="E6E6E6"/>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2D6DDE5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p w14:paraId="6AF79714"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bookmarkStart w:id="48" w:name="_Hlk159257842"/>
    </w:p>
    <w:p w14:paraId="376BD48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PosSRS-BWA-RRC-Inactive-r18 ::=SEQUENCE {</w:t>
      </w:r>
    </w:p>
    <w:p w14:paraId="3EC5E97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rPr>
        <w:tab/>
        <w:t>numOfCarriersIntraBandContiguous-r18</w:t>
      </w:r>
      <w:r w:rsidRPr="00D21C7F">
        <w:rPr>
          <w:rFonts w:ascii="Courier New" w:eastAsia="宋体" w:hAnsi="Courier New" w:cs="Times New Roman"/>
          <w:noProof/>
          <w:kern w:val="0"/>
          <w:sz w:val="16"/>
          <w:szCs w:val="20"/>
          <w:lang w:val="en-GB"/>
        </w:rPr>
        <w:tab/>
      </w:r>
      <w:r w:rsidRPr="00D21C7F">
        <w:rPr>
          <w:rFonts w:ascii="Courier New" w:eastAsia="宋体" w:hAnsi="Courier New" w:cs="Times New Roman"/>
          <w:noProof/>
          <w:kern w:val="0"/>
          <w:sz w:val="16"/>
          <w:szCs w:val="20"/>
          <w:lang w:val="en-GB" w:eastAsia="en-US"/>
        </w:rPr>
        <w:t>ENUMERATED {two, three, twoandthree}</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99AFFBB"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7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rPr>
      </w:pPr>
      <w:r w:rsidRPr="00D21C7F">
        <w:rPr>
          <w:rFonts w:ascii="Courier New" w:eastAsia="宋体" w:hAnsi="Courier New" w:cs="Times New Roman"/>
          <w:noProof/>
          <w:kern w:val="0"/>
          <w:sz w:val="16"/>
          <w:szCs w:val="20"/>
          <w:lang w:val="en-GB" w:eastAsia="en-US"/>
        </w:rPr>
        <w:tab/>
        <w:t>maximumAggregatedBW-TwoCarriersFR1-r18</w:t>
      </w:r>
      <w:r w:rsidRPr="00D21C7F">
        <w:rPr>
          <w:rFonts w:ascii="Courier New" w:eastAsia="宋体" w:hAnsi="Courier New" w:cs="Times New Roman"/>
          <w:noProof/>
          <w:kern w:val="0"/>
          <w:sz w:val="16"/>
          <w:szCs w:val="20"/>
          <w:lang w:val="en-GB" w:eastAsia="en-US"/>
        </w:rPr>
        <w:tab/>
        <w:t>ENUMERATED {mhz80, mhz100, mhz160, mhz200}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A517FE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maximumAggregatedBW-TwoCarriersFR2-r18</w:t>
      </w:r>
      <w:r w:rsidRPr="00D21C7F">
        <w:rPr>
          <w:rFonts w:ascii="Courier New" w:eastAsia="宋体" w:hAnsi="Courier New" w:cs="Times New Roman"/>
          <w:noProof/>
          <w:kern w:val="0"/>
          <w:sz w:val="16"/>
          <w:szCs w:val="20"/>
          <w:lang w:val="en-GB" w:eastAsia="en-US"/>
        </w:rPr>
        <w:tab/>
        <w:t>ENUMERATED {mhz50, mhz100, mhz200, mhz400, mhz600, mhz800}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03A57C85"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maximumAggregatedBW-ThreeCarriersFR1-r18</w:t>
      </w:r>
      <w:r w:rsidRPr="00D21C7F">
        <w:rPr>
          <w:rFonts w:ascii="Courier New" w:eastAsia="宋体" w:hAnsi="Courier New" w:cs="Times New Roman"/>
          <w:noProof/>
          <w:kern w:val="0"/>
          <w:sz w:val="16"/>
          <w:szCs w:val="20"/>
          <w:lang w:val="en-GB" w:eastAsia="en-US"/>
        </w:rPr>
        <w:tab/>
        <w:t>ENUMERATED {mhz80, mhz100, mhz160, mhz200, mhz300}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EA6B07C"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maximumAggregatedBW-ThreeCarriersFR2-r18</w:t>
      </w:r>
      <w:r w:rsidRPr="00D21C7F">
        <w:rPr>
          <w:rFonts w:ascii="Courier New" w:eastAsia="宋体" w:hAnsi="Courier New" w:cs="Times New Roman"/>
          <w:noProof/>
          <w:kern w:val="0"/>
          <w:sz w:val="16"/>
          <w:szCs w:val="20"/>
          <w:lang w:val="en-GB" w:eastAsia="en-US"/>
        </w:rPr>
        <w:tab/>
        <w:t>ENUMERATED {mhz50, mhz100, mhz200, mhz400, mhz600, mhz800, mhz1000, mhz1200}</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5BCD91C3"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maximumAggregatedResourceSet-r18</w:t>
      </w:r>
      <w:r w:rsidRPr="00D21C7F">
        <w:rPr>
          <w:rFonts w:ascii="Courier New" w:eastAsia="宋体" w:hAnsi="Courier New" w:cs="Times New Roman"/>
          <w:noProof/>
          <w:kern w:val="0"/>
          <w:sz w:val="16"/>
          <w:szCs w:val="20"/>
          <w:lang w:val="en-GB" w:eastAsia="en-US"/>
        </w:rPr>
        <w:tab/>
        <w:t>ENUMERATED {n1, n2, n4, n8, n12, n16}</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85DC479"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maximumAggregatedResourcePeriodic-r18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40473F9B"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maximumAggregatedResourceSemi-r18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n4, n8, n16, n32, n64}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p>
    <w:p w14:paraId="085FFBA6" w14:textId="77777777" w:rsidR="00D21C7F" w:rsidRPr="00D21C7F" w:rsidRDefault="00D21C7F" w:rsidP="00D21C7F">
      <w:pPr>
        <w:widowControl/>
        <w:shd w:val="clear" w:color="auto" w:fill="E6E6E6"/>
        <w:tabs>
          <w:tab w:val="left" w:pos="43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6545B6B7"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lastRenderedPageBreak/>
        <w:tab/>
        <w:t>maximumAggregatedResourcePeriodicPerSlot-r18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E7F7926"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maximumAggregatedResourceSemiPerSlot-r18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{n0, n1, n2, n3, n4, n5, n6, n8, n10, n12, n14}</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3B578B8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supportOfSameSRS-PowerReduction-r18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{supported}</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288FD8DD"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t>guardPerid-r18</w:t>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ENUMERATED {ms0, ms30, ms100, ms140, ms200}</w:t>
      </w:r>
    </w:p>
    <w:p w14:paraId="317F599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61"/>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r>
      <w:r w:rsidRPr="00D21C7F">
        <w:rPr>
          <w:rFonts w:ascii="Courier New" w:eastAsia="宋体" w:hAnsi="Courier New" w:cs="Times New Roman"/>
          <w:noProof/>
          <w:kern w:val="0"/>
          <w:sz w:val="16"/>
          <w:szCs w:val="20"/>
          <w:lang w:val="en-GB" w:eastAsia="en-US"/>
        </w:rPr>
        <w:tab/>
        <w:t>OPTIONAL,</w:t>
      </w:r>
    </w:p>
    <w:p w14:paraId="7D9C1438" w14:textId="77777777" w:rsidR="00D21C7F" w:rsidRPr="00D21C7F" w:rsidRDefault="00D21C7F" w:rsidP="00D21C7F">
      <w:pPr>
        <w:widowControl/>
        <w:shd w:val="clear" w:color="auto" w:fill="E6E6E6"/>
        <w:tabs>
          <w:tab w:val="left" w:pos="3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r w:rsidRPr="00D21C7F">
        <w:rPr>
          <w:rFonts w:ascii="Courier New" w:eastAsia="宋体" w:hAnsi="Courier New" w:cs="Times New Roman"/>
          <w:noProof/>
          <w:kern w:val="0"/>
          <w:sz w:val="16"/>
          <w:szCs w:val="20"/>
          <w:lang w:val="en-GB" w:eastAsia="en-US"/>
        </w:rPr>
        <w:tab/>
      </w:r>
    </w:p>
    <w:p w14:paraId="67C0B4E8"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w:t>
      </w:r>
    </w:p>
    <w:bookmarkEnd w:id="48"/>
    <w:p w14:paraId="66E91F31"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185E7EC2" w14:textId="77777777" w:rsidR="00D21C7F" w:rsidRPr="00D21C7F" w:rsidRDefault="00D21C7F" w:rsidP="00D21C7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21C7F">
        <w:rPr>
          <w:rFonts w:ascii="Courier New" w:eastAsia="宋体" w:hAnsi="Courier New" w:cs="Times New Roman"/>
          <w:noProof/>
          <w:kern w:val="0"/>
          <w:sz w:val="16"/>
          <w:szCs w:val="20"/>
          <w:lang w:val="en-GB" w:eastAsia="en-US"/>
        </w:rPr>
        <w:t>-- ASN1STOP</w:t>
      </w:r>
    </w:p>
    <w:p w14:paraId="2A7B911D" w14:textId="43DA1482" w:rsidR="00D21C7F" w:rsidRDefault="00D21C7F" w:rsidP="00605471">
      <w:pPr>
        <w:widowControl/>
        <w:spacing w:afterLines="0" w:after="180" w:line="240" w:lineRule="auto"/>
        <w:jc w:val="left"/>
        <w:rPr>
          <w:rFonts w:eastAsia="宋体" w:cs="Times New Roman"/>
          <w:kern w:val="0"/>
          <w:sz w:val="20"/>
          <w:szCs w:val="20"/>
          <w:lang w:val="en-GB"/>
        </w:rPr>
      </w:pPr>
    </w:p>
    <w:p w14:paraId="20519C97" w14:textId="31FF8089" w:rsidR="00FB0CA7" w:rsidRPr="00D21C7F" w:rsidRDefault="00FB0CA7" w:rsidP="00605471">
      <w:pPr>
        <w:widowControl/>
        <w:spacing w:afterLines="0" w:after="180" w:line="240" w:lineRule="auto"/>
        <w:jc w:val="left"/>
        <w:rPr>
          <w:rFonts w:eastAsia="宋体" w:cs="Times New Roman"/>
          <w:kern w:val="0"/>
          <w:sz w:val="20"/>
          <w:szCs w:val="20"/>
          <w:lang w:val="en-GB"/>
        </w:rPr>
      </w:pPr>
      <w:r w:rsidRPr="00605471">
        <w:rPr>
          <w:rFonts w:eastAsia="宋体" w:cs="Times New Roman" w:hint="eastAsia"/>
          <w:kern w:val="0"/>
          <w:sz w:val="20"/>
          <w:szCs w:val="20"/>
          <w:lang w:val="en-GB"/>
        </w:rPr>
        <w:t>=</w:t>
      </w:r>
      <w:r w:rsidRPr="00605471">
        <w:rPr>
          <w:rFonts w:eastAsia="宋体" w:cs="Times New Roman"/>
          <w:kern w:val="0"/>
          <w:sz w:val="20"/>
          <w:szCs w:val="20"/>
          <w:lang w:val="en-GB"/>
        </w:rPr>
        <w:t>===========</w:t>
      </w:r>
      <w:r>
        <w:rPr>
          <w:rFonts w:eastAsia="宋体" w:cs="Times New Roman"/>
          <w:kern w:val="0"/>
          <w:sz w:val="20"/>
          <w:szCs w:val="20"/>
          <w:lang w:val="en-GB"/>
        </w:rPr>
        <w:t>=</w:t>
      </w:r>
      <w:r w:rsidRPr="00605471">
        <w:rPr>
          <w:rFonts w:eastAsia="宋体" w:cs="Times New Roman"/>
          <w:kern w:val="0"/>
          <w:sz w:val="20"/>
          <w:szCs w:val="20"/>
          <w:lang w:val="en-GB"/>
        </w:rPr>
        <w:t>================ CHANGE ENDS===========================================</w:t>
      </w:r>
    </w:p>
    <w:sectPr w:rsidR="00FB0CA7" w:rsidRPr="00D21C7F" w:rsidSect="008E58E3">
      <w:headerReference w:type="even" r:id="rId17"/>
      <w:headerReference w:type="default" r:id="rId18"/>
      <w:footerReference w:type="even" r:id="rId19"/>
      <w:footerReference w:type="default" r:id="rId20"/>
      <w:headerReference w:type="first" r:id="rId21"/>
      <w:footerReference w:type="first" r:id="rId22"/>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E97F" w14:textId="77777777" w:rsidR="00381030" w:rsidRDefault="00381030">
      <w:pPr>
        <w:spacing w:after="120" w:line="240" w:lineRule="auto"/>
      </w:pPr>
      <w:r>
        <w:separator/>
      </w:r>
    </w:p>
  </w:endnote>
  <w:endnote w:type="continuationSeparator" w:id="0">
    <w:p w14:paraId="42B7D978" w14:textId="77777777" w:rsidR="00381030" w:rsidRDefault="00381030">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D626" w14:textId="77777777" w:rsidR="00D21C7F" w:rsidRDefault="00D21C7F">
    <w:pPr>
      <w:pStyle w:val="af2"/>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E309" w14:textId="77777777" w:rsidR="00D21C7F" w:rsidRDefault="00D21C7F">
    <w:pPr>
      <w:pStyle w:val="af2"/>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9FCE" w14:textId="77777777" w:rsidR="00D21C7F" w:rsidRDefault="00D21C7F">
    <w:pPr>
      <w:pStyle w:val="af2"/>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8D0EA3" w:rsidRDefault="008D0EA3">
    <w:pPr>
      <w:pStyle w:val="af2"/>
      <w:spacing w:after="120"/>
    </w:pPr>
  </w:p>
  <w:p w14:paraId="008BC38F" w14:textId="77777777" w:rsidR="008D0EA3" w:rsidRDefault="008D0EA3">
    <w:pPr>
      <w:spacing w:after="120"/>
    </w:pPr>
  </w:p>
  <w:p w14:paraId="3A00332D" w14:textId="77777777" w:rsidR="008D0EA3" w:rsidRDefault="008D0EA3">
    <w:pPr>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8D0EA3" w:rsidRDefault="008D0EA3">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8D0EA3" w:rsidRDefault="008D0EA3">
    <w:pPr>
      <w:spacing w:after="120"/>
    </w:pPr>
  </w:p>
  <w:p w14:paraId="4C0276D0" w14:textId="77777777" w:rsidR="008D0EA3" w:rsidRDefault="008D0EA3">
    <w:pPr>
      <w:spacing w:after="12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8D0EA3" w:rsidRDefault="008D0EA3">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CA3C" w14:textId="77777777" w:rsidR="00381030" w:rsidRDefault="00381030">
      <w:pPr>
        <w:spacing w:after="120"/>
      </w:pPr>
      <w:r>
        <w:separator/>
      </w:r>
    </w:p>
  </w:footnote>
  <w:footnote w:type="continuationSeparator" w:id="0">
    <w:p w14:paraId="4FCA5D87" w14:textId="77777777" w:rsidR="00381030" w:rsidRDefault="0038103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100" w14:textId="77777777" w:rsidR="00D21C7F" w:rsidRDefault="00D21C7F">
    <w:pPr>
      <w:spacing w:after="12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D62B" w14:textId="77777777" w:rsidR="00D21C7F" w:rsidRDefault="00D21C7F">
    <w:pPr>
      <w:pStyle w:val="af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791D" w14:textId="77777777" w:rsidR="00D21C7F" w:rsidRDefault="00D21C7F">
    <w:pPr>
      <w:pStyle w:val="af4"/>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8D0EA3" w:rsidRDefault="008D0EA3">
    <w:pPr>
      <w:spacing w:after="120"/>
    </w:pPr>
  </w:p>
  <w:p w14:paraId="66B2D9CD" w14:textId="77777777" w:rsidR="008D0EA3" w:rsidRDefault="008D0EA3">
    <w:pPr>
      <w:spacing w:after="120"/>
    </w:pPr>
  </w:p>
  <w:p w14:paraId="765A7D43" w14:textId="77777777" w:rsidR="008D0EA3" w:rsidRDefault="008D0EA3">
    <w:pPr>
      <w:spacing w:after="120"/>
    </w:pPr>
  </w:p>
  <w:p w14:paraId="51D914F4" w14:textId="77777777" w:rsidR="008D0EA3" w:rsidRDefault="008D0EA3">
    <w:pP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8D0EA3" w:rsidRDefault="008D0EA3">
    <w:pPr>
      <w:pStyle w:val="af4"/>
      <w:spacing w:after="120"/>
    </w:pPr>
  </w:p>
  <w:p w14:paraId="73F26B71" w14:textId="77777777" w:rsidR="008D0EA3" w:rsidRDefault="008D0EA3">
    <w:pPr>
      <w:spacing w:after="120"/>
    </w:pPr>
  </w:p>
  <w:p w14:paraId="0C8F8679" w14:textId="77777777" w:rsidR="008D0EA3" w:rsidRDefault="008D0EA3">
    <w:pPr>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8D0EA3" w:rsidRDefault="008D0EA3">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EC7EEE"/>
    <w:multiLevelType w:val="singleLevel"/>
    <w:tmpl w:val="46EC7EEE"/>
    <w:lvl w:ilvl="0">
      <w:start w:val="1"/>
      <w:numFmt w:val="decimal"/>
      <w:suff w:val="space"/>
      <w:lvlText w:val="%1."/>
      <w:lvlJc w:val="left"/>
    </w:lvl>
  </w:abstractNum>
  <w:abstractNum w:abstractNumId="17"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EE67B3A"/>
    <w:multiLevelType w:val="hybridMultilevel"/>
    <w:tmpl w:val="419C57EE"/>
    <w:lvl w:ilvl="0" w:tplc="ECCE369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14"/>
  </w:num>
  <w:num w:numId="4">
    <w:abstractNumId w:val="27"/>
  </w:num>
  <w:num w:numId="5">
    <w:abstractNumId w:val="19"/>
  </w:num>
  <w:num w:numId="6">
    <w:abstractNumId w:val="24"/>
  </w:num>
  <w:num w:numId="7">
    <w:abstractNumId w:val="21"/>
  </w:num>
  <w:num w:numId="8">
    <w:abstractNumId w:val="18"/>
  </w:num>
  <w:num w:numId="9">
    <w:abstractNumId w:val="15"/>
  </w:num>
  <w:num w:numId="10">
    <w:abstractNumId w:val="9"/>
  </w:num>
  <w:num w:numId="11">
    <w:abstractNumId w:val="25"/>
  </w:num>
  <w:num w:numId="12">
    <w:abstractNumId w:val="12"/>
  </w:num>
  <w:num w:numId="13">
    <w:abstractNumId w:val="1"/>
  </w:num>
  <w:num w:numId="14">
    <w:abstractNumId w:val="0"/>
  </w:num>
  <w:num w:numId="15">
    <w:abstractNumId w:val="16"/>
  </w:num>
  <w:num w:numId="16">
    <w:abstractNumId w:val="26"/>
  </w:num>
  <w:num w:numId="17">
    <w:abstractNumId w:val="22"/>
  </w:num>
  <w:num w:numId="18">
    <w:abstractNumId w:val="10"/>
  </w:num>
  <w:num w:numId="19">
    <w:abstractNumId w:val="23"/>
  </w:num>
  <w:num w:numId="20">
    <w:abstractNumId w:val="28"/>
  </w:num>
  <w:num w:numId="21">
    <w:abstractNumId w:val="17"/>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035"/>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5E0"/>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2FD9"/>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0F2D"/>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B54"/>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210"/>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0AD0"/>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25"/>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8A1"/>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4DD"/>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1A7"/>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5602"/>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030"/>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475"/>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037"/>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471"/>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5DD"/>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806"/>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891"/>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826"/>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6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A8C"/>
    <w:rsid w:val="007A0DDF"/>
    <w:rsid w:val="007A12AB"/>
    <w:rsid w:val="007A1441"/>
    <w:rsid w:val="007A188E"/>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10B"/>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0F8"/>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5A41"/>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9BA"/>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0EA3"/>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6FE3"/>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A0E"/>
    <w:rsid w:val="00951AE9"/>
    <w:rsid w:val="00951D1D"/>
    <w:rsid w:val="0095208A"/>
    <w:rsid w:val="00952C75"/>
    <w:rsid w:val="00952D36"/>
    <w:rsid w:val="009531D8"/>
    <w:rsid w:val="00953644"/>
    <w:rsid w:val="00953BF7"/>
    <w:rsid w:val="00953D5E"/>
    <w:rsid w:val="009544BA"/>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34F"/>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21"/>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056"/>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642"/>
    <w:rsid w:val="00A45831"/>
    <w:rsid w:val="00A459AF"/>
    <w:rsid w:val="00A45A07"/>
    <w:rsid w:val="00A45DD4"/>
    <w:rsid w:val="00A45E8E"/>
    <w:rsid w:val="00A46187"/>
    <w:rsid w:val="00A461DD"/>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29F"/>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0CB7"/>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1E8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3D19"/>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3E9"/>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6F7"/>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121"/>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5D2E"/>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CBC"/>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3BEC"/>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0EB"/>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3DA7"/>
    <w:rsid w:val="00CF43A6"/>
    <w:rsid w:val="00CF46A7"/>
    <w:rsid w:val="00CF47C3"/>
    <w:rsid w:val="00CF4AFA"/>
    <w:rsid w:val="00CF4E57"/>
    <w:rsid w:val="00CF592E"/>
    <w:rsid w:val="00CF5ED4"/>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1C7F"/>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CC3"/>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14A"/>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9FF"/>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0CA7"/>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482"/>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809FF"/>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Chars="200" w:hanging="360"/>
      <w:contextualSpacing w:val="0"/>
    </w:pPr>
    <w:rPr>
      <w:rFonts w:ascii="Arial" w:eastAsia="Malgun Gothic" w:hAnsi="Arial"/>
      <w:sz w:val="20"/>
      <w:lang w:val="en-GB"/>
    </w:rPr>
  </w:style>
  <w:style w:type="paragraph" w:styleId="32">
    <w:name w:val="List Bullet 3"/>
    <w:basedOn w:val="a1"/>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tabs>
        <w:tab w:val="clear" w:pos="340"/>
        <w:tab w:val="num" w:pos="360"/>
      </w:tabs>
      <w:spacing w:after="200" w:line="276" w:lineRule="auto"/>
      <w:ind w:left="360" w:hangingChars="200" w:hanging="360"/>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uiPriority w:val="99"/>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qFormat/>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unhideWhenUsed/>
    <w:qFormat/>
    <w:rsid w:val="00753278"/>
    <w:pPr>
      <w:numPr>
        <w:numId w:val="24"/>
      </w:numPr>
      <w:tabs>
        <w:tab w:val="clear" w:pos="780"/>
        <w:tab w:val="num" w:pos="360"/>
      </w:tabs>
      <w:ind w:leftChars="0" w:left="851" w:firstLineChars="0" w:hanging="284"/>
    </w:pPr>
  </w:style>
  <w:style w:type="paragraph" w:styleId="5">
    <w:name w:val="List Bullet 5"/>
    <w:basedOn w:val="4"/>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link w:val="B8Char"/>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qFormat/>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4"/>
    <w:uiPriority w:val="99"/>
    <w:semiHidden/>
    <w:unhideWhenUsed/>
    <w:rsid w:val="00605471"/>
  </w:style>
  <w:style w:type="paragraph" w:customStyle="1" w:styleId="tdoc-header">
    <w:name w:val="tdoc-header"/>
    <w:rsid w:val="00605471"/>
    <w:rPr>
      <w:rFonts w:ascii="Arial" w:hAnsi="Arial" w:cs="Times New Roman"/>
      <w:noProof/>
      <w:sz w:val="24"/>
      <w:lang w:val="en-GB"/>
    </w:rPr>
  </w:style>
  <w:style w:type="numbering" w:customStyle="1" w:styleId="111">
    <w:name w:val="无列表11"/>
    <w:next w:val="a4"/>
    <w:uiPriority w:val="99"/>
    <w:semiHidden/>
    <w:unhideWhenUsed/>
    <w:rsid w:val="00605471"/>
  </w:style>
  <w:style w:type="character" w:styleId="HTML">
    <w:name w:val="HTML Code"/>
    <w:uiPriority w:val="99"/>
    <w:semiHidden/>
    <w:unhideWhenUsed/>
    <w:qFormat/>
    <w:rsid w:val="00605471"/>
    <w:rPr>
      <w:rFonts w:ascii="Courier New" w:eastAsia="Times New Roman" w:hAnsi="Courier New" w:cs="Courier New" w:hint="default"/>
      <w:sz w:val="24"/>
      <w:szCs w:val="24"/>
    </w:rPr>
  </w:style>
  <w:style w:type="paragraph" w:customStyle="1" w:styleId="18">
    <w:name w:val="题注1"/>
    <w:basedOn w:val="a1"/>
    <w:next w:val="a1"/>
    <w:uiPriority w:val="35"/>
    <w:semiHidden/>
    <w:unhideWhenUsed/>
    <w:qFormat/>
    <w:rsid w:val="00605471"/>
    <w:pPr>
      <w:widowControl/>
      <w:overflowPunct w:val="0"/>
      <w:autoSpaceDE w:val="0"/>
      <w:autoSpaceDN w:val="0"/>
      <w:adjustRightInd w:val="0"/>
      <w:spacing w:afterLines="0" w:after="200" w:line="256" w:lineRule="auto"/>
    </w:pPr>
    <w:rPr>
      <w:rFonts w:eastAsia="宋体" w:cs="Times New Roman"/>
      <w:i/>
      <w:iCs/>
      <w:color w:val="44546A"/>
      <w:kern w:val="0"/>
      <w:sz w:val="18"/>
      <w:szCs w:val="18"/>
      <w:lang w:val="en-GB"/>
    </w:rPr>
  </w:style>
  <w:style w:type="paragraph" w:styleId="29">
    <w:name w:val="Body Text 2"/>
    <w:basedOn w:val="a1"/>
    <w:link w:val="2a"/>
    <w:semiHidden/>
    <w:unhideWhenUsed/>
    <w:qFormat/>
    <w:rsid w:val="00605471"/>
    <w:pPr>
      <w:widowControl/>
      <w:spacing w:afterLines="0" w:after="0" w:line="256" w:lineRule="auto"/>
    </w:pPr>
    <w:rPr>
      <w:rFonts w:eastAsia="MS Mincho" w:cs="Times New Roman"/>
      <w:kern w:val="0"/>
      <w:sz w:val="24"/>
      <w:szCs w:val="20"/>
      <w:lang w:val="en-GB" w:eastAsia="en-US"/>
    </w:rPr>
  </w:style>
  <w:style w:type="character" w:customStyle="1" w:styleId="2a">
    <w:name w:val="正文文本 2 字符"/>
    <w:basedOn w:val="a2"/>
    <w:link w:val="29"/>
    <w:semiHidden/>
    <w:qFormat/>
    <w:rsid w:val="00605471"/>
    <w:rPr>
      <w:rFonts w:ascii="Times New Roman" w:eastAsia="MS Mincho" w:hAnsi="Times New Roman" w:cs="Times New Roman"/>
      <w:sz w:val="24"/>
      <w:lang w:val="en-GB"/>
    </w:rPr>
  </w:style>
  <w:style w:type="character" w:customStyle="1" w:styleId="B8Char">
    <w:name w:val="B8 Char"/>
    <w:link w:val="B8"/>
    <w:qFormat/>
    <w:locked/>
    <w:rsid w:val="00605471"/>
    <w:rPr>
      <w:rFonts w:ascii="Times New Roman" w:eastAsia="Times New Roman" w:hAnsi="Times New Roman" w:cs="Times New Roman"/>
      <w:lang w:eastAsia="ja-JP"/>
    </w:rPr>
  </w:style>
  <w:style w:type="paragraph" w:customStyle="1" w:styleId="b30">
    <w:name w:val="b3"/>
    <w:basedOn w:val="a1"/>
    <w:rsid w:val="00605471"/>
    <w:pPr>
      <w:widowControl/>
      <w:overflowPunct w:val="0"/>
      <w:autoSpaceDE w:val="0"/>
      <w:autoSpaceDN w:val="0"/>
      <w:spacing w:afterLines="0" w:after="180" w:line="256" w:lineRule="auto"/>
      <w:ind w:left="1135" w:hanging="284"/>
    </w:pPr>
    <w:rPr>
      <w:rFonts w:eastAsia="Times New Roman" w:cs="Times New Roman"/>
      <w:kern w:val="0"/>
      <w:sz w:val="20"/>
      <w:szCs w:val="20"/>
      <w:lang w:val="en-GB" w:eastAsia="en-GB"/>
    </w:rPr>
  </w:style>
  <w:style w:type="table" w:styleId="19">
    <w:name w:val="Table Grid 1"/>
    <w:basedOn w:val="a3"/>
    <w:semiHidden/>
    <w:unhideWhenUsed/>
    <w:qFormat/>
    <w:rsid w:val="00605471"/>
    <w:pPr>
      <w:spacing w:after="180"/>
    </w:pPr>
    <w:rPr>
      <w:rFonts w:eastAsia="Batang" w:cs="Times New Roman"/>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53">
    <w:name w:val="网格型5"/>
    <w:basedOn w:val="a3"/>
    <w:next w:val="afc"/>
    <w:rsid w:val="00605471"/>
    <w:rPr>
      <w:rFonts w:cs="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605471"/>
    <w:rPr>
      <w:lang w:eastAsia="en-US"/>
    </w:rPr>
  </w:style>
  <w:style w:type="character" w:customStyle="1" w:styleId="B11">
    <w:name w:val="B1 (文字)"/>
    <w:qFormat/>
    <w:rsid w:val="00605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150995340">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42583331">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2.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90AC9-0EEE-4BF9-9E55-FA79ADC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3794</Words>
  <Characters>21629</Characters>
  <Application>Microsoft Office Word</Application>
  <DocSecurity>0</DocSecurity>
  <Lines>180</Lines>
  <Paragraphs>50</Paragraphs>
  <ScaleCrop>false</ScaleCrop>
  <Company>Huawei Technologies Co.,Ltd.</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38</cp:revision>
  <cp:lastPrinted>2023-09-16T10:01:00Z</cp:lastPrinted>
  <dcterms:created xsi:type="dcterms:W3CDTF">2024-04-08T01:28:00Z</dcterms:created>
  <dcterms:modified xsi:type="dcterms:W3CDTF">2024-04-10T06:31:00Z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(3)km9bxPrX7GCDOT7la8X9Z3zeljeGWxYDALG3df1jUxbxFDP6EvGD8AnnT62A9cDPnFegdQVN
rB9p6jCgH5LWVAv0/I4L60d4lD6Yg6DLR2YzRNjPdkHhbHwHWFIRU/GjWTq8KEvX/kLFizLo
6FZbh2Ct3+Zrj7/qT29mq2oYzQqqYBmpnv2t0HaJa+A/FrvfeetzDHDlV558JPVH710u4aIM
/TZygWwaHHx7E6Gk27</vt:lpwstr>
  </property>
  <property fmtid="{D5CDD505-2E9C-101B-9397-08002B2CF9AE}" pid="3" name="_2015_ms_pID_7253431">
    <vt:lpwstr>ujKU7WST0Qs5kJqOw9lLNbMdQhHvItAo/HhhTOqkZ4OBQ9wV7mTKpJ
81AGfGLIIQmwkdDqGqESq0GNcx02916A4x2gzX+hzwJUc565Fh+XyaK1oIqAX1xQEHbp2rP4
Ygio4ia65ijvI5hqwwYNr0ob18rY2CuoDDRUdNKY80EtO41a6gU4UdWC9YUkVpExeldz8fln
q7dOKnqIQ6VhgQvj03j5i9vB8Bin0nJ6LBe6</vt:lpwstr>
  </property>
  <property fmtid="{D5CDD505-2E9C-101B-9397-08002B2CF9AE}" pid="4" name="_2015_ms_pID_7253432">
    <vt:lpwstr>5Q==</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1712023613</vt:lpwstr>
  </property>
</Properties>
</file>